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0FD" w:rsidRDefault="000310FD" w:rsidP="000310FD">
      <w:pPr>
        <w:pStyle w:val="af1"/>
        <w:rPr>
          <w:rFonts w:ascii="Arial" w:hAnsi="Arial" w:cs="Arial"/>
        </w:rPr>
      </w:pPr>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bookmarkStart w:id="0" w:name="_GoBack"/>
      <w:r>
        <w:rPr>
          <w:rFonts w:ascii="Arial" w:hAnsi="Arial" w:cs="Arial"/>
          <w:iCs/>
          <w:sz w:val="24"/>
          <w:szCs w:val="24"/>
          <w:lang w:val="en-US"/>
        </w:rPr>
        <w:t>R3-200</w:t>
      </w:r>
      <w:r w:rsidR="00622B31">
        <w:rPr>
          <w:rFonts w:ascii="Arial" w:hAnsi="Arial" w:cs="Arial"/>
          <w:iCs/>
          <w:sz w:val="24"/>
          <w:szCs w:val="24"/>
          <w:lang w:val="en-US"/>
        </w:rPr>
        <w:t>270</w:t>
      </w:r>
      <w:bookmarkEnd w:id="0"/>
    </w:p>
    <w:p w:rsidR="000310FD" w:rsidRPr="002E08C8" w:rsidRDefault="000310FD" w:rsidP="000310FD">
      <w:pPr>
        <w:overflowPunct w:val="0"/>
        <w:autoSpaceDE w:val="0"/>
        <w:spacing w:after="0"/>
        <w:jc w:val="both"/>
        <w:textAlignment w:val="baseline"/>
        <w:rPr>
          <w:rFonts w:ascii="Arial" w:eastAsia="Calibri" w:hAnsi="Arial" w:cs="Arial"/>
          <w:iCs/>
          <w:sz w:val="24"/>
          <w:szCs w:val="24"/>
          <w:lang w:val="en-US"/>
        </w:rPr>
      </w:pPr>
      <w:r>
        <w:rPr>
          <w:rFonts w:ascii="Arial" w:eastAsia="Batang" w:hAnsi="Arial" w:cs="Arial"/>
          <w:color w:val="000000"/>
          <w:sz w:val="24"/>
          <w:szCs w:val="24"/>
        </w:rPr>
        <w:t>24 February-6 March 2020</w:t>
      </w:r>
      <w:r>
        <w:rPr>
          <w:rFonts w:ascii="Arial" w:eastAsia="Batang" w:hAnsi="Arial" w:cs="Arial"/>
          <w:color w:val="000000"/>
          <w:sz w:val="24"/>
          <w:szCs w:val="24"/>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Pr>
          <w:rFonts w:ascii="Arial" w:eastAsia="Calibri" w:hAnsi="Arial" w:cs="Arial"/>
          <w:iCs/>
          <w:sz w:val="24"/>
          <w:szCs w:val="24"/>
          <w:lang w:val="en-US"/>
        </w:rPr>
        <w:t xml:space="preserve"> </w:t>
      </w:r>
      <w:r w:rsidRPr="002E08C8">
        <w:rPr>
          <w:rFonts w:ascii="Arial" w:eastAsia="Calibri" w:hAnsi="Arial" w:cs="Arial" w:hint="eastAsia"/>
          <w:iCs/>
          <w:sz w:val="24"/>
          <w:szCs w:val="24"/>
          <w:lang w:val="en-US"/>
        </w:rPr>
        <w:t xml:space="preserve">Revision of </w:t>
      </w:r>
      <w:r>
        <w:rPr>
          <w:rFonts w:ascii="Arial" w:eastAsia="Calibri" w:hAnsi="Arial" w:cs="Arial" w:hint="eastAsia"/>
          <w:iCs/>
          <w:sz w:val="24"/>
          <w:szCs w:val="24"/>
          <w:lang w:val="en-US"/>
        </w:rPr>
        <w:t>R3-19664</w:t>
      </w:r>
      <w:r>
        <w:rPr>
          <w:rFonts w:ascii="Arial" w:eastAsia="Calibri" w:hAnsi="Arial" w:cs="Arial"/>
          <w:iCs/>
          <w:sz w:val="24"/>
          <w:szCs w:val="24"/>
          <w:lang w:val="en-US"/>
        </w:rPr>
        <w:t>4</w:t>
      </w:r>
    </w:p>
    <w:p w:rsidR="000310FD" w:rsidRDefault="000310FD" w:rsidP="000310FD">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E96602" w:rsidRDefault="00E96602">
      <w:pPr>
        <w:pStyle w:val="aa"/>
        <w:jc w:val="both"/>
        <w:rPr>
          <w:rFonts w:cs="Arial"/>
          <w:i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602">
        <w:tc>
          <w:tcPr>
            <w:tcW w:w="9641" w:type="dxa"/>
            <w:gridSpan w:val="9"/>
            <w:tcBorders>
              <w:top w:val="single" w:sz="4" w:space="0" w:color="auto"/>
              <w:left w:val="single" w:sz="4" w:space="0" w:color="auto"/>
              <w:right w:val="single" w:sz="4" w:space="0" w:color="auto"/>
            </w:tcBorders>
          </w:tcPr>
          <w:p w:rsidR="00E96602" w:rsidRDefault="006B6797">
            <w:pPr>
              <w:pStyle w:val="CRCoverPage"/>
              <w:spacing w:after="0"/>
              <w:jc w:val="right"/>
              <w:rPr>
                <w:i/>
              </w:rPr>
            </w:pPr>
            <w:r>
              <w:rPr>
                <w:i/>
                <w:sz w:val="14"/>
              </w:rPr>
              <w:t>CR-Form-v12.0</w:t>
            </w:r>
          </w:p>
        </w:tc>
      </w:tr>
      <w:tr w:rsidR="00E96602">
        <w:tc>
          <w:tcPr>
            <w:tcW w:w="9641" w:type="dxa"/>
            <w:gridSpan w:val="9"/>
            <w:tcBorders>
              <w:left w:val="single" w:sz="4" w:space="0" w:color="auto"/>
              <w:right w:val="single" w:sz="4" w:space="0" w:color="auto"/>
            </w:tcBorders>
          </w:tcPr>
          <w:p w:rsidR="00E96602" w:rsidRDefault="006B6797">
            <w:pPr>
              <w:pStyle w:val="CRCoverPage"/>
              <w:spacing w:after="0"/>
              <w:jc w:val="center"/>
            </w:pPr>
            <w:r>
              <w:rPr>
                <w:b/>
                <w:sz w:val="32"/>
              </w:rPr>
              <w:t>CHANGE REQUEST</w:t>
            </w:r>
          </w:p>
        </w:tc>
      </w:tr>
      <w:tr w:rsidR="00E96602">
        <w:tc>
          <w:tcPr>
            <w:tcW w:w="9641" w:type="dxa"/>
            <w:gridSpan w:val="9"/>
            <w:tcBorders>
              <w:left w:val="single" w:sz="4" w:space="0" w:color="auto"/>
              <w:right w:val="single" w:sz="4" w:space="0" w:color="auto"/>
            </w:tcBorders>
          </w:tcPr>
          <w:p w:rsidR="00E96602" w:rsidRDefault="00E96602">
            <w:pPr>
              <w:pStyle w:val="CRCoverPage"/>
              <w:spacing w:after="0"/>
              <w:rPr>
                <w:sz w:val="8"/>
                <w:szCs w:val="8"/>
              </w:rPr>
            </w:pPr>
          </w:p>
        </w:tc>
      </w:tr>
      <w:tr w:rsidR="00E96602">
        <w:tc>
          <w:tcPr>
            <w:tcW w:w="142" w:type="dxa"/>
            <w:tcBorders>
              <w:left w:val="single" w:sz="4" w:space="0" w:color="auto"/>
            </w:tcBorders>
          </w:tcPr>
          <w:p w:rsidR="00E96602" w:rsidRDefault="00E96602">
            <w:pPr>
              <w:pStyle w:val="CRCoverPage"/>
              <w:spacing w:after="0"/>
              <w:jc w:val="right"/>
            </w:pPr>
          </w:p>
        </w:tc>
        <w:tc>
          <w:tcPr>
            <w:tcW w:w="1559" w:type="dxa"/>
            <w:shd w:val="pct30" w:color="FFFF00" w:fill="auto"/>
          </w:tcPr>
          <w:p w:rsidR="00E96602" w:rsidRDefault="006B6797">
            <w:pPr>
              <w:pStyle w:val="CRCoverPage"/>
              <w:spacing w:after="0"/>
              <w:jc w:val="right"/>
              <w:rPr>
                <w:b/>
                <w:sz w:val="28"/>
              </w:rPr>
            </w:pPr>
            <w:r>
              <w:rPr>
                <w:b/>
                <w:sz w:val="28"/>
              </w:rPr>
              <w:t>36.423</w:t>
            </w:r>
          </w:p>
        </w:tc>
        <w:tc>
          <w:tcPr>
            <w:tcW w:w="709" w:type="dxa"/>
          </w:tcPr>
          <w:p w:rsidR="00E96602" w:rsidRDefault="006B6797">
            <w:pPr>
              <w:pStyle w:val="CRCoverPage"/>
              <w:spacing w:after="0"/>
              <w:jc w:val="center"/>
            </w:pPr>
            <w:r>
              <w:rPr>
                <w:b/>
                <w:sz w:val="28"/>
              </w:rPr>
              <w:t>CR</w:t>
            </w:r>
          </w:p>
        </w:tc>
        <w:tc>
          <w:tcPr>
            <w:tcW w:w="1276" w:type="dxa"/>
            <w:shd w:val="pct30" w:color="FFFF00" w:fill="auto"/>
          </w:tcPr>
          <w:p w:rsidR="00E96602" w:rsidRDefault="006B6797">
            <w:pPr>
              <w:pStyle w:val="CRCoverPage"/>
              <w:spacing w:after="0"/>
              <w:rPr>
                <w:lang w:eastAsia="zh-CN"/>
              </w:rPr>
            </w:pPr>
            <w:r>
              <w:rPr>
                <w:rFonts w:hint="eastAsia"/>
                <w:b/>
                <w:sz w:val="28"/>
                <w:szCs w:val="22"/>
                <w:lang w:eastAsia="zh-CN"/>
              </w:rPr>
              <w:t>1374</w:t>
            </w:r>
          </w:p>
        </w:tc>
        <w:tc>
          <w:tcPr>
            <w:tcW w:w="709" w:type="dxa"/>
          </w:tcPr>
          <w:p w:rsidR="00E96602" w:rsidRDefault="006B6797">
            <w:pPr>
              <w:pStyle w:val="CRCoverPage"/>
              <w:tabs>
                <w:tab w:val="right" w:pos="625"/>
              </w:tabs>
              <w:spacing w:after="0"/>
              <w:jc w:val="center"/>
            </w:pPr>
            <w:r>
              <w:rPr>
                <w:b/>
                <w:bCs/>
                <w:sz w:val="28"/>
              </w:rPr>
              <w:t>rev</w:t>
            </w:r>
          </w:p>
        </w:tc>
        <w:tc>
          <w:tcPr>
            <w:tcW w:w="992" w:type="dxa"/>
            <w:shd w:val="pct30" w:color="FFFF00" w:fill="auto"/>
          </w:tcPr>
          <w:p w:rsidR="00E96602" w:rsidRDefault="000D7663">
            <w:pPr>
              <w:pStyle w:val="CRCoverPage"/>
              <w:spacing w:after="0"/>
              <w:jc w:val="center"/>
              <w:rPr>
                <w:b/>
              </w:rPr>
            </w:pPr>
            <w:r>
              <w:rPr>
                <w:b/>
                <w:sz w:val="28"/>
              </w:rPr>
              <w:t>2</w:t>
            </w:r>
          </w:p>
        </w:tc>
        <w:tc>
          <w:tcPr>
            <w:tcW w:w="2410" w:type="dxa"/>
          </w:tcPr>
          <w:p w:rsidR="00E96602" w:rsidRDefault="006B6797">
            <w:pPr>
              <w:pStyle w:val="CRCoverPage"/>
              <w:tabs>
                <w:tab w:val="right" w:pos="1825"/>
              </w:tabs>
              <w:spacing w:after="0"/>
              <w:jc w:val="center"/>
            </w:pPr>
            <w:r>
              <w:rPr>
                <w:b/>
                <w:sz w:val="28"/>
                <w:szCs w:val="28"/>
              </w:rPr>
              <w:t>Current version:</w:t>
            </w:r>
          </w:p>
        </w:tc>
        <w:tc>
          <w:tcPr>
            <w:tcW w:w="1701" w:type="dxa"/>
            <w:shd w:val="pct30" w:color="FFFF00" w:fill="auto"/>
          </w:tcPr>
          <w:p w:rsidR="00E96602" w:rsidRDefault="002B7F4E">
            <w:pPr>
              <w:pStyle w:val="CRCoverPage"/>
              <w:spacing w:after="0"/>
              <w:jc w:val="center"/>
              <w:rPr>
                <w:sz w:val="28"/>
              </w:rPr>
            </w:pPr>
            <w:r>
              <w:rPr>
                <w:b/>
                <w:sz w:val="28"/>
              </w:rPr>
              <w:t>16.0.0</w:t>
            </w:r>
          </w:p>
        </w:tc>
        <w:tc>
          <w:tcPr>
            <w:tcW w:w="143" w:type="dxa"/>
            <w:tcBorders>
              <w:right w:val="single" w:sz="4" w:space="0" w:color="auto"/>
            </w:tcBorders>
          </w:tcPr>
          <w:p w:rsidR="00E96602" w:rsidRDefault="00E96602">
            <w:pPr>
              <w:pStyle w:val="CRCoverPage"/>
              <w:spacing w:after="0"/>
            </w:pPr>
          </w:p>
        </w:tc>
      </w:tr>
      <w:tr w:rsidR="00E96602">
        <w:tc>
          <w:tcPr>
            <w:tcW w:w="9641" w:type="dxa"/>
            <w:gridSpan w:val="9"/>
            <w:tcBorders>
              <w:left w:val="single" w:sz="4" w:space="0" w:color="auto"/>
              <w:right w:val="single" w:sz="4" w:space="0" w:color="auto"/>
            </w:tcBorders>
          </w:tcPr>
          <w:p w:rsidR="00E96602" w:rsidRDefault="00E96602">
            <w:pPr>
              <w:pStyle w:val="CRCoverPage"/>
              <w:spacing w:after="0"/>
            </w:pPr>
          </w:p>
        </w:tc>
      </w:tr>
      <w:tr w:rsidR="00E96602">
        <w:tc>
          <w:tcPr>
            <w:tcW w:w="9641" w:type="dxa"/>
            <w:gridSpan w:val="9"/>
            <w:tcBorders>
              <w:top w:val="single" w:sz="4" w:space="0" w:color="auto"/>
            </w:tcBorders>
          </w:tcPr>
          <w:p w:rsidR="00E96602" w:rsidRDefault="006B6797">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E96602">
        <w:tc>
          <w:tcPr>
            <w:tcW w:w="9641" w:type="dxa"/>
            <w:gridSpan w:val="9"/>
          </w:tcPr>
          <w:p w:rsidR="00E96602" w:rsidRDefault="00E96602">
            <w:pPr>
              <w:pStyle w:val="CRCoverPage"/>
              <w:spacing w:after="0"/>
              <w:rPr>
                <w:sz w:val="8"/>
                <w:szCs w:val="8"/>
              </w:rPr>
            </w:pPr>
          </w:p>
        </w:tc>
      </w:tr>
    </w:tbl>
    <w:p w:rsidR="00E96602" w:rsidRDefault="00E966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602">
        <w:tc>
          <w:tcPr>
            <w:tcW w:w="2835" w:type="dxa"/>
          </w:tcPr>
          <w:p w:rsidR="00E96602" w:rsidRDefault="006B6797">
            <w:pPr>
              <w:pStyle w:val="CRCoverPage"/>
              <w:tabs>
                <w:tab w:val="right" w:pos="2751"/>
              </w:tabs>
              <w:spacing w:after="0"/>
              <w:rPr>
                <w:b/>
                <w:i/>
              </w:rPr>
            </w:pPr>
            <w:r>
              <w:rPr>
                <w:b/>
                <w:i/>
              </w:rPr>
              <w:t>Proposed change affects:</w:t>
            </w:r>
          </w:p>
        </w:tc>
        <w:tc>
          <w:tcPr>
            <w:tcW w:w="1418" w:type="dxa"/>
          </w:tcPr>
          <w:p w:rsidR="00E96602" w:rsidRDefault="006B67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6602" w:rsidRDefault="00E96602">
            <w:pPr>
              <w:pStyle w:val="CRCoverPage"/>
              <w:spacing w:after="0"/>
              <w:jc w:val="center"/>
              <w:rPr>
                <w:b/>
                <w:caps/>
              </w:rPr>
            </w:pPr>
          </w:p>
        </w:tc>
        <w:tc>
          <w:tcPr>
            <w:tcW w:w="709" w:type="dxa"/>
            <w:tcBorders>
              <w:left w:val="single" w:sz="4" w:space="0" w:color="auto"/>
            </w:tcBorders>
          </w:tcPr>
          <w:p w:rsidR="00E96602" w:rsidRDefault="006B67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6602" w:rsidRDefault="00E96602">
            <w:pPr>
              <w:pStyle w:val="CRCoverPage"/>
              <w:spacing w:after="0"/>
              <w:jc w:val="center"/>
              <w:rPr>
                <w:b/>
                <w:caps/>
              </w:rPr>
            </w:pPr>
          </w:p>
        </w:tc>
        <w:tc>
          <w:tcPr>
            <w:tcW w:w="2126" w:type="dxa"/>
          </w:tcPr>
          <w:p w:rsidR="00E96602" w:rsidRDefault="006B67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6602" w:rsidRDefault="006B6797">
            <w:pPr>
              <w:pStyle w:val="CRCoverPage"/>
              <w:spacing w:after="0"/>
              <w:jc w:val="center"/>
              <w:rPr>
                <w:b/>
                <w:caps/>
              </w:rPr>
            </w:pPr>
            <w:r>
              <w:rPr>
                <w:b/>
                <w:caps/>
              </w:rPr>
              <w:t>x</w:t>
            </w:r>
          </w:p>
        </w:tc>
        <w:tc>
          <w:tcPr>
            <w:tcW w:w="1418" w:type="dxa"/>
            <w:tcBorders>
              <w:left w:val="nil"/>
            </w:tcBorders>
          </w:tcPr>
          <w:p w:rsidR="00E96602" w:rsidRDefault="006B67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6602" w:rsidRDefault="00E96602">
            <w:pPr>
              <w:pStyle w:val="CRCoverPage"/>
              <w:spacing w:after="0"/>
              <w:jc w:val="center"/>
              <w:rPr>
                <w:b/>
                <w:bCs/>
                <w:caps/>
              </w:rPr>
            </w:pPr>
          </w:p>
        </w:tc>
      </w:tr>
    </w:tbl>
    <w:p w:rsidR="00E96602" w:rsidRDefault="00E966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602">
        <w:tc>
          <w:tcPr>
            <w:tcW w:w="9640" w:type="dxa"/>
            <w:gridSpan w:val="11"/>
          </w:tcPr>
          <w:p w:rsidR="00E96602" w:rsidRDefault="00E96602">
            <w:pPr>
              <w:pStyle w:val="CRCoverPage"/>
              <w:spacing w:after="0"/>
              <w:rPr>
                <w:sz w:val="8"/>
                <w:szCs w:val="8"/>
              </w:rPr>
            </w:pPr>
          </w:p>
        </w:tc>
      </w:tr>
      <w:tr w:rsidR="00E96602">
        <w:tc>
          <w:tcPr>
            <w:tcW w:w="1843" w:type="dxa"/>
            <w:tcBorders>
              <w:top w:val="single" w:sz="4" w:space="0" w:color="auto"/>
              <w:left w:val="single" w:sz="4" w:space="0" w:color="auto"/>
            </w:tcBorders>
          </w:tcPr>
          <w:p w:rsidR="00E96602" w:rsidRDefault="006B67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6602" w:rsidRDefault="006B6797">
            <w:pPr>
              <w:pStyle w:val="CRCoverPage"/>
              <w:spacing w:after="0"/>
              <w:ind w:left="100"/>
            </w:pPr>
            <w:r>
              <w:rPr>
                <w:rFonts w:hint="eastAsia"/>
                <w:sz w:val="21"/>
                <w:szCs w:val="22"/>
              </w:rPr>
              <w:t>CR for 36.423 on NB-IoT PRACH configuration exchange over X2AP</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7797" w:type="dxa"/>
            <w:gridSpan w:val="10"/>
            <w:tcBorders>
              <w:right w:val="single" w:sz="4" w:space="0" w:color="auto"/>
            </w:tcBorders>
          </w:tcPr>
          <w:p w:rsidR="00E96602" w:rsidRDefault="00E96602">
            <w:pPr>
              <w:pStyle w:val="CRCoverPage"/>
              <w:spacing w:after="0"/>
              <w:rPr>
                <w:sz w:val="8"/>
                <w:szCs w:val="8"/>
              </w:rPr>
            </w:pP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6602" w:rsidRDefault="006B6797">
            <w:pPr>
              <w:pStyle w:val="CRCoverPage"/>
              <w:spacing w:after="0"/>
              <w:ind w:left="100"/>
              <w:rPr>
                <w:lang w:val="en-US"/>
              </w:rPr>
            </w:pPr>
            <w:r>
              <w:rPr>
                <w:rFonts w:eastAsia="宋体"/>
                <w:lang w:eastAsia="zh-CN"/>
              </w:rPr>
              <w:t>ZTE</w:t>
            </w:r>
            <w:r>
              <w:rPr>
                <w:rFonts w:eastAsia="宋体" w:hint="eastAsia"/>
                <w:lang w:val="en-US" w:eastAsia="zh-CN"/>
              </w:rPr>
              <w:t>, Ericsson</w:t>
            </w:r>
            <w:r>
              <w:rPr>
                <w:rFonts w:eastAsia="宋体"/>
                <w:lang w:val="en-US" w:eastAsia="zh-CN"/>
              </w:rPr>
              <w:t>, Huawei</w:t>
            </w: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6602" w:rsidRDefault="006B6797">
            <w:pPr>
              <w:pStyle w:val="CRCoverPage"/>
              <w:spacing w:after="0"/>
              <w:ind w:left="100"/>
            </w:pPr>
            <w:r>
              <w:rPr>
                <w:lang w:eastAsia="zh-CN"/>
              </w:rPr>
              <w:t>R3</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7797" w:type="dxa"/>
            <w:gridSpan w:val="10"/>
            <w:tcBorders>
              <w:right w:val="single" w:sz="4" w:space="0" w:color="auto"/>
            </w:tcBorders>
          </w:tcPr>
          <w:p w:rsidR="00E96602" w:rsidRDefault="00E96602">
            <w:pPr>
              <w:pStyle w:val="CRCoverPage"/>
              <w:spacing w:after="0"/>
              <w:rPr>
                <w:sz w:val="8"/>
                <w:szCs w:val="8"/>
              </w:rPr>
            </w:pP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Work item code:</w:t>
            </w:r>
          </w:p>
        </w:tc>
        <w:tc>
          <w:tcPr>
            <w:tcW w:w="3686" w:type="dxa"/>
            <w:gridSpan w:val="5"/>
            <w:shd w:val="pct30" w:color="FFFF00" w:fill="auto"/>
          </w:tcPr>
          <w:p w:rsidR="00E96602" w:rsidRDefault="006B6797">
            <w:pPr>
              <w:pStyle w:val="CRCoverPage"/>
              <w:spacing w:after="0"/>
              <w:ind w:left="100"/>
            </w:pPr>
            <w:r>
              <w:t>NB_IOTenh3-Core</w:t>
            </w:r>
          </w:p>
        </w:tc>
        <w:tc>
          <w:tcPr>
            <w:tcW w:w="567" w:type="dxa"/>
            <w:tcBorders>
              <w:left w:val="nil"/>
            </w:tcBorders>
          </w:tcPr>
          <w:p w:rsidR="00E96602" w:rsidRDefault="00E96602">
            <w:pPr>
              <w:pStyle w:val="CRCoverPage"/>
              <w:spacing w:after="0"/>
              <w:ind w:right="100"/>
            </w:pPr>
          </w:p>
        </w:tc>
        <w:tc>
          <w:tcPr>
            <w:tcW w:w="1417" w:type="dxa"/>
            <w:gridSpan w:val="3"/>
            <w:tcBorders>
              <w:left w:val="nil"/>
            </w:tcBorders>
          </w:tcPr>
          <w:p w:rsidR="00E96602" w:rsidRDefault="006B6797">
            <w:pPr>
              <w:pStyle w:val="CRCoverPage"/>
              <w:spacing w:after="0"/>
              <w:jc w:val="right"/>
            </w:pPr>
            <w:r>
              <w:rPr>
                <w:b/>
                <w:i/>
              </w:rPr>
              <w:t>Date:</w:t>
            </w:r>
          </w:p>
        </w:tc>
        <w:tc>
          <w:tcPr>
            <w:tcW w:w="2127" w:type="dxa"/>
            <w:tcBorders>
              <w:right w:val="single" w:sz="4" w:space="0" w:color="auto"/>
            </w:tcBorders>
            <w:shd w:val="pct30" w:color="FFFF00" w:fill="auto"/>
          </w:tcPr>
          <w:p w:rsidR="00E96602" w:rsidRDefault="00ED3150">
            <w:pPr>
              <w:pStyle w:val="CRCoverPage"/>
              <w:spacing w:after="0"/>
              <w:ind w:left="100"/>
              <w:rPr>
                <w:lang w:val="en-US" w:eastAsia="zh-CN"/>
              </w:rPr>
            </w:pPr>
            <w:r>
              <w:t>2020-02-11</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1986" w:type="dxa"/>
            <w:gridSpan w:val="4"/>
          </w:tcPr>
          <w:p w:rsidR="00E96602" w:rsidRDefault="00E96602">
            <w:pPr>
              <w:pStyle w:val="CRCoverPage"/>
              <w:spacing w:after="0"/>
              <w:rPr>
                <w:sz w:val="8"/>
                <w:szCs w:val="8"/>
              </w:rPr>
            </w:pPr>
          </w:p>
        </w:tc>
        <w:tc>
          <w:tcPr>
            <w:tcW w:w="2267" w:type="dxa"/>
            <w:gridSpan w:val="2"/>
          </w:tcPr>
          <w:p w:rsidR="00E96602" w:rsidRDefault="00E96602">
            <w:pPr>
              <w:pStyle w:val="CRCoverPage"/>
              <w:spacing w:after="0"/>
              <w:rPr>
                <w:sz w:val="8"/>
                <w:szCs w:val="8"/>
              </w:rPr>
            </w:pPr>
          </w:p>
        </w:tc>
        <w:tc>
          <w:tcPr>
            <w:tcW w:w="1417" w:type="dxa"/>
            <w:gridSpan w:val="3"/>
          </w:tcPr>
          <w:p w:rsidR="00E96602" w:rsidRDefault="00E96602">
            <w:pPr>
              <w:pStyle w:val="CRCoverPage"/>
              <w:spacing w:after="0"/>
              <w:rPr>
                <w:sz w:val="8"/>
                <w:szCs w:val="8"/>
              </w:rPr>
            </w:pPr>
          </w:p>
        </w:tc>
        <w:tc>
          <w:tcPr>
            <w:tcW w:w="2127" w:type="dxa"/>
            <w:tcBorders>
              <w:right w:val="single" w:sz="4" w:space="0" w:color="auto"/>
            </w:tcBorders>
          </w:tcPr>
          <w:p w:rsidR="00E96602" w:rsidRDefault="00E96602">
            <w:pPr>
              <w:pStyle w:val="CRCoverPage"/>
              <w:spacing w:after="0"/>
              <w:rPr>
                <w:sz w:val="8"/>
                <w:szCs w:val="8"/>
              </w:rPr>
            </w:pPr>
          </w:p>
        </w:tc>
      </w:tr>
      <w:tr w:rsidR="00E96602">
        <w:trPr>
          <w:cantSplit/>
        </w:trPr>
        <w:tc>
          <w:tcPr>
            <w:tcW w:w="1843" w:type="dxa"/>
            <w:tcBorders>
              <w:left w:val="single" w:sz="4" w:space="0" w:color="auto"/>
            </w:tcBorders>
          </w:tcPr>
          <w:p w:rsidR="00E96602" w:rsidRDefault="006B6797">
            <w:pPr>
              <w:pStyle w:val="CRCoverPage"/>
              <w:tabs>
                <w:tab w:val="right" w:pos="1759"/>
              </w:tabs>
              <w:spacing w:after="0"/>
              <w:rPr>
                <w:b/>
                <w:i/>
              </w:rPr>
            </w:pPr>
            <w:r>
              <w:rPr>
                <w:b/>
                <w:i/>
              </w:rPr>
              <w:t>Category:</w:t>
            </w:r>
          </w:p>
        </w:tc>
        <w:tc>
          <w:tcPr>
            <w:tcW w:w="851" w:type="dxa"/>
            <w:shd w:val="pct30" w:color="FFFF00" w:fill="auto"/>
          </w:tcPr>
          <w:p w:rsidR="00E96602" w:rsidRDefault="006B6797">
            <w:pPr>
              <w:pStyle w:val="CRCoverPage"/>
              <w:spacing w:after="0"/>
              <w:ind w:left="100"/>
              <w:rPr>
                <w:b/>
              </w:rPr>
            </w:pPr>
            <w:r>
              <w:rPr>
                <w:b/>
              </w:rPr>
              <w:t>B</w:t>
            </w:r>
          </w:p>
        </w:tc>
        <w:tc>
          <w:tcPr>
            <w:tcW w:w="3402" w:type="dxa"/>
            <w:gridSpan w:val="5"/>
            <w:tcBorders>
              <w:left w:val="nil"/>
            </w:tcBorders>
          </w:tcPr>
          <w:p w:rsidR="00E96602" w:rsidRDefault="00E96602">
            <w:pPr>
              <w:pStyle w:val="CRCoverPage"/>
              <w:spacing w:after="0"/>
            </w:pPr>
          </w:p>
        </w:tc>
        <w:tc>
          <w:tcPr>
            <w:tcW w:w="1417" w:type="dxa"/>
            <w:gridSpan w:val="3"/>
            <w:tcBorders>
              <w:left w:val="nil"/>
            </w:tcBorders>
          </w:tcPr>
          <w:p w:rsidR="00E96602" w:rsidRDefault="006B6797">
            <w:pPr>
              <w:pStyle w:val="CRCoverPage"/>
              <w:spacing w:after="0"/>
              <w:jc w:val="right"/>
              <w:rPr>
                <w:b/>
                <w:i/>
              </w:rPr>
            </w:pPr>
            <w:r>
              <w:rPr>
                <w:b/>
                <w:i/>
              </w:rPr>
              <w:t>Release:</w:t>
            </w:r>
          </w:p>
        </w:tc>
        <w:tc>
          <w:tcPr>
            <w:tcW w:w="2127" w:type="dxa"/>
            <w:tcBorders>
              <w:right w:val="single" w:sz="4" w:space="0" w:color="auto"/>
            </w:tcBorders>
            <w:shd w:val="pct30" w:color="FFFF00" w:fill="auto"/>
          </w:tcPr>
          <w:p w:rsidR="00E96602" w:rsidRDefault="006B6797">
            <w:pPr>
              <w:pStyle w:val="CRCoverPage"/>
              <w:spacing w:after="0"/>
              <w:ind w:left="100"/>
            </w:pPr>
            <w:r>
              <w:t>Rel-16</w:t>
            </w:r>
          </w:p>
        </w:tc>
      </w:tr>
      <w:tr w:rsidR="00E96602">
        <w:tc>
          <w:tcPr>
            <w:tcW w:w="1843" w:type="dxa"/>
            <w:tcBorders>
              <w:left w:val="single" w:sz="4" w:space="0" w:color="auto"/>
              <w:bottom w:val="single" w:sz="4" w:space="0" w:color="auto"/>
            </w:tcBorders>
          </w:tcPr>
          <w:p w:rsidR="00E96602" w:rsidRDefault="00E96602">
            <w:pPr>
              <w:pStyle w:val="CRCoverPage"/>
              <w:spacing w:after="0"/>
              <w:rPr>
                <w:b/>
                <w:i/>
              </w:rPr>
            </w:pPr>
          </w:p>
        </w:tc>
        <w:tc>
          <w:tcPr>
            <w:tcW w:w="4677" w:type="dxa"/>
            <w:gridSpan w:val="8"/>
            <w:tcBorders>
              <w:bottom w:val="single" w:sz="4" w:space="0" w:color="auto"/>
            </w:tcBorders>
          </w:tcPr>
          <w:p w:rsidR="00E96602" w:rsidRDefault="006B67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6602" w:rsidRDefault="006B6797">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96602" w:rsidRDefault="006B67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96602">
        <w:tc>
          <w:tcPr>
            <w:tcW w:w="1843" w:type="dxa"/>
          </w:tcPr>
          <w:p w:rsidR="00E96602" w:rsidRDefault="00E96602">
            <w:pPr>
              <w:pStyle w:val="CRCoverPage"/>
              <w:spacing w:after="0"/>
              <w:rPr>
                <w:b/>
                <w:i/>
                <w:sz w:val="8"/>
                <w:szCs w:val="8"/>
              </w:rPr>
            </w:pPr>
          </w:p>
        </w:tc>
        <w:tc>
          <w:tcPr>
            <w:tcW w:w="7797" w:type="dxa"/>
            <w:gridSpan w:val="10"/>
          </w:tcPr>
          <w:p w:rsidR="00E96602" w:rsidRDefault="00E96602">
            <w:pPr>
              <w:pStyle w:val="CRCoverPage"/>
              <w:spacing w:after="0"/>
              <w:rPr>
                <w:sz w:val="8"/>
                <w:szCs w:val="8"/>
              </w:rPr>
            </w:pPr>
          </w:p>
        </w:tc>
      </w:tr>
      <w:tr w:rsidR="00E96602">
        <w:tc>
          <w:tcPr>
            <w:tcW w:w="2694" w:type="dxa"/>
            <w:gridSpan w:val="2"/>
            <w:tcBorders>
              <w:top w:val="single" w:sz="4" w:space="0" w:color="auto"/>
              <w:left w:val="single" w:sz="4" w:space="0" w:color="auto"/>
            </w:tcBorders>
          </w:tcPr>
          <w:p w:rsidR="00E96602" w:rsidRDefault="006B67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6602" w:rsidRDefault="006B6797">
            <w:pPr>
              <w:pStyle w:val="CRCoverPage"/>
              <w:spacing w:after="0"/>
              <w:ind w:left="100"/>
            </w:pPr>
            <w:r>
              <w:t>In order to support the RACH optimization, it is needed to exchange the NPRACH Configuration between eNBs.</w:t>
            </w: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tcBorders>
          </w:tcPr>
          <w:p w:rsidR="00E96602" w:rsidRDefault="006B67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6602" w:rsidRDefault="006B6797">
            <w:pPr>
              <w:pStyle w:val="CRCoverPage"/>
              <w:spacing w:after="0"/>
              <w:ind w:left="100"/>
            </w:pPr>
            <w:r>
              <w:t xml:space="preserve">- Include the NPRACH Configuration in </w:t>
            </w:r>
            <w:r>
              <w:rPr>
                <w:i/>
              </w:rPr>
              <w:t>Served Cell Information</w:t>
            </w:r>
            <w:r>
              <w:t xml:space="preserve"> IE</w:t>
            </w:r>
          </w:p>
          <w:p w:rsidR="00E96602" w:rsidRDefault="00E96602">
            <w:pPr>
              <w:pStyle w:val="CRCoverPage"/>
              <w:spacing w:after="0"/>
              <w:ind w:left="100"/>
            </w:pP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bottom w:val="single" w:sz="4" w:space="0" w:color="auto"/>
            </w:tcBorders>
          </w:tcPr>
          <w:p w:rsidR="00E96602" w:rsidRDefault="006B67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6602" w:rsidRDefault="006B6797">
            <w:pPr>
              <w:pStyle w:val="CRCoverPage"/>
              <w:spacing w:after="0"/>
              <w:ind w:left="100"/>
            </w:pPr>
            <w:r>
              <w:t>Cannot support RACH optimization for NB-I</w:t>
            </w:r>
            <w:r>
              <w:rPr>
                <w:lang w:val="en-US"/>
              </w:rPr>
              <w:t>o</w:t>
            </w:r>
            <w:r>
              <w:t>T Cells</w:t>
            </w:r>
          </w:p>
        </w:tc>
      </w:tr>
      <w:tr w:rsidR="00E96602">
        <w:tc>
          <w:tcPr>
            <w:tcW w:w="2694" w:type="dxa"/>
            <w:gridSpan w:val="2"/>
          </w:tcPr>
          <w:p w:rsidR="00E96602" w:rsidRDefault="00E96602">
            <w:pPr>
              <w:pStyle w:val="CRCoverPage"/>
              <w:spacing w:after="0"/>
              <w:rPr>
                <w:b/>
                <w:i/>
                <w:sz w:val="8"/>
                <w:szCs w:val="8"/>
              </w:rPr>
            </w:pPr>
          </w:p>
        </w:tc>
        <w:tc>
          <w:tcPr>
            <w:tcW w:w="6946" w:type="dxa"/>
            <w:gridSpan w:val="9"/>
          </w:tcPr>
          <w:p w:rsidR="00E96602" w:rsidRDefault="00E96602">
            <w:pPr>
              <w:pStyle w:val="CRCoverPage"/>
              <w:spacing w:after="0"/>
              <w:rPr>
                <w:sz w:val="8"/>
                <w:szCs w:val="8"/>
              </w:rPr>
            </w:pPr>
          </w:p>
        </w:tc>
      </w:tr>
      <w:tr w:rsidR="00E96602">
        <w:tc>
          <w:tcPr>
            <w:tcW w:w="2694" w:type="dxa"/>
            <w:gridSpan w:val="2"/>
            <w:tcBorders>
              <w:top w:val="single" w:sz="4" w:space="0" w:color="auto"/>
              <w:left w:val="single" w:sz="4" w:space="0" w:color="auto"/>
            </w:tcBorders>
          </w:tcPr>
          <w:p w:rsidR="00E96602" w:rsidRDefault="006B67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6602" w:rsidRDefault="006B6797">
            <w:pPr>
              <w:pStyle w:val="CRCoverPage"/>
              <w:spacing w:after="0"/>
              <w:ind w:left="100"/>
              <w:rPr>
                <w:lang w:val="en-US" w:eastAsia="zh-CN"/>
              </w:rPr>
            </w:pPr>
            <w:r>
              <w:t>8.3.3.2, 8.3.5.2, 9.2.8, 9.2.xxx</w:t>
            </w:r>
            <w:r>
              <w:rPr>
                <w:rFonts w:hint="eastAsia"/>
                <w:lang w:val="en-US" w:eastAsia="zh-CN"/>
              </w:rPr>
              <w:t>(new)</w:t>
            </w: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tcBorders>
          </w:tcPr>
          <w:p w:rsidR="00E96602" w:rsidRDefault="00E966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6602" w:rsidRDefault="006B67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6602" w:rsidRDefault="006B6797">
            <w:pPr>
              <w:pStyle w:val="CRCoverPage"/>
              <w:spacing w:after="0"/>
              <w:jc w:val="center"/>
              <w:rPr>
                <w:b/>
                <w:caps/>
              </w:rPr>
            </w:pPr>
            <w:r>
              <w:rPr>
                <w:b/>
                <w:caps/>
              </w:rPr>
              <w:t>N</w:t>
            </w:r>
          </w:p>
        </w:tc>
        <w:tc>
          <w:tcPr>
            <w:tcW w:w="2977" w:type="dxa"/>
            <w:gridSpan w:val="4"/>
          </w:tcPr>
          <w:p w:rsidR="00E96602" w:rsidRDefault="00E96602">
            <w:pPr>
              <w:pStyle w:val="CRCoverPage"/>
              <w:tabs>
                <w:tab w:val="right" w:pos="2893"/>
              </w:tabs>
              <w:spacing w:after="0"/>
            </w:pPr>
          </w:p>
        </w:tc>
        <w:tc>
          <w:tcPr>
            <w:tcW w:w="3401" w:type="dxa"/>
            <w:gridSpan w:val="3"/>
            <w:tcBorders>
              <w:right w:val="single" w:sz="4" w:space="0" w:color="auto"/>
            </w:tcBorders>
            <w:shd w:val="clear" w:color="FFFF00" w:fill="auto"/>
          </w:tcPr>
          <w:p w:rsidR="00E96602" w:rsidRDefault="00E96602">
            <w:pPr>
              <w:pStyle w:val="CRCoverPage"/>
              <w:spacing w:after="0"/>
              <w:ind w:left="99"/>
            </w:pPr>
          </w:p>
        </w:tc>
      </w:tr>
      <w:tr w:rsidR="00E96602">
        <w:tc>
          <w:tcPr>
            <w:tcW w:w="2694" w:type="dxa"/>
            <w:gridSpan w:val="2"/>
            <w:tcBorders>
              <w:left w:val="single" w:sz="4" w:space="0" w:color="auto"/>
            </w:tcBorders>
          </w:tcPr>
          <w:p w:rsidR="00E96602" w:rsidRDefault="006B67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6B67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spacing w:after="0"/>
            </w:pPr>
            <w:r>
              <w:t xml:space="preserve"> Test specifications</w:t>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6B67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spacing w:after="0"/>
            </w:pPr>
            <w:r>
              <w:t xml:space="preserve"> O&amp;M Specifications</w:t>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E96602">
            <w:pPr>
              <w:pStyle w:val="CRCoverPage"/>
              <w:spacing w:after="0"/>
              <w:rPr>
                <w:b/>
                <w:i/>
              </w:rPr>
            </w:pPr>
          </w:p>
        </w:tc>
        <w:tc>
          <w:tcPr>
            <w:tcW w:w="6946" w:type="dxa"/>
            <w:gridSpan w:val="9"/>
            <w:tcBorders>
              <w:right w:val="single" w:sz="4" w:space="0" w:color="auto"/>
            </w:tcBorders>
          </w:tcPr>
          <w:p w:rsidR="00E96602" w:rsidRDefault="00E96602">
            <w:pPr>
              <w:pStyle w:val="CRCoverPage"/>
              <w:spacing w:after="0"/>
            </w:pPr>
          </w:p>
        </w:tc>
      </w:tr>
      <w:tr w:rsidR="00E96602">
        <w:tc>
          <w:tcPr>
            <w:tcW w:w="2694" w:type="dxa"/>
            <w:gridSpan w:val="2"/>
            <w:tcBorders>
              <w:left w:val="single" w:sz="4" w:space="0" w:color="auto"/>
              <w:bottom w:val="single" w:sz="4" w:space="0" w:color="auto"/>
            </w:tcBorders>
          </w:tcPr>
          <w:p w:rsidR="00E96602" w:rsidRDefault="006B67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6602" w:rsidRDefault="00E96602">
            <w:pPr>
              <w:pStyle w:val="CRCoverPage"/>
              <w:spacing w:after="0"/>
              <w:ind w:left="100"/>
            </w:pPr>
          </w:p>
        </w:tc>
      </w:tr>
      <w:tr w:rsidR="00E96602">
        <w:tc>
          <w:tcPr>
            <w:tcW w:w="2694" w:type="dxa"/>
            <w:gridSpan w:val="2"/>
            <w:tcBorders>
              <w:top w:val="single" w:sz="4" w:space="0" w:color="auto"/>
              <w:bottom w:val="single" w:sz="4" w:space="0" w:color="auto"/>
            </w:tcBorders>
          </w:tcPr>
          <w:p w:rsidR="00E96602" w:rsidRDefault="00E966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6602" w:rsidRDefault="00E96602">
            <w:pPr>
              <w:pStyle w:val="CRCoverPage"/>
              <w:spacing w:after="0"/>
              <w:ind w:left="100"/>
              <w:rPr>
                <w:sz w:val="8"/>
                <w:szCs w:val="8"/>
              </w:rPr>
            </w:pPr>
          </w:p>
        </w:tc>
      </w:tr>
      <w:tr w:rsidR="00E96602">
        <w:tc>
          <w:tcPr>
            <w:tcW w:w="2694" w:type="dxa"/>
            <w:gridSpan w:val="2"/>
            <w:tcBorders>
              <w:top w:val="single" w:sz="4" w:space="0" w:color="auto"/>
              <w:left w:val="single" w:sz="4" w:space="0" w:color="auto"/>
              <w:bottom w:val="single" w:sz="4" w:space="0" w:color="auto"/>
            </w:tcBorders>
          </w:tcPr>
          <w:p w:rsidR="00E96602" w:rsidRDefault="006B67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602" w:rsidRDefault="006C6F2D">
            <w:pPr>
              <w:pStyle w:val="CRCoverPage"/>
              <w:spacing w:after="0"/>
              <w:ind w:left="100"/>
              <w:rPr>
                <w:lang w:eastAsia="zh-CN"/>
              </w:rPr>
            </w:pPr>
            <w:hyperlink r:id="rId13" w:history="1">
              <w:r w:rsidR="006B6797">
                <w:rPr>
                  <w:lang w:eastAsia="zh-CN"/>
                </w:rPr>
                <w:t>R3-195059</w:t>
              </w:r>
            </w:hyperlink>
            <w:r w:rsidR="00BB62E8">
              <w:rPr>
                <w:lang w:eastAsia="zh-CN"/>
              </w:rPr>
              <w:t>, R3-196644</w:t>
            </w:r>
          </w:p>
        </w:tc>
      </w:tr>
    </w:tbl>
    <w:p w:rsidR="00E96602" w:rsidRDefault="00E96602">
      <w:pPr>
        <w:pStyle w:val="CRCoverPage"/>
        <w:spacing w:after="0"/>
        <w:rPr>
          <w:sz w:val="8"/>
          <w:szCs w:val="8"/>
        </w:rPr>
      </w:pPr>
    </w:p>
    <w:p w:rsidR="00E96602" w:rsidRDefault="00E96602">
      <w:pPr>
        <w:sectPr w:rsidR="00E96602">
          <w:headerReference w:type="even" r:id="rId14"/>
          <w:footnotePr>
            <w:numRestart w:val="eachSect"/>
          </w:footnotePr>
          <w:pgSz w:w="11907" w:h="16840"/>
          <w:pgMar w:top="1418" w:right="1134" w:bottom="1134" w:left="1134" w:header="680" w:footer="567" w:gutter="0"/>
          <w:cols w:space="720"/>
        </w:sectPr>
      </w:pPr>
    </w:p>
    <w:p w:rsidR="00E96602" w:rsidRDefault="006B6797">
      <w:pPr>
        <w:rPr>
          <w:b/>
          <w:i/>
          <w:color w:val="CC00CC"/>
          <w:sz w:val="22"/>
          <w:lang w:eastAsia="zh-CN"/>
        </w:rPr>
      </w:pPr>
      <w:bookmarkStart w:id="3" w:name="_Toc535237401"/>
      <w:r>
        <w:rPr>
          <w:rFonts w:hint="eastAsia"/>
          <w:b/>
          <w:i/>
          <w:color w:val="CC00CC"/>
          <w:sz w:val="22"/>
          <w:lang w:eastAsia="zh-CN"/>
        </w:rPr>
        <w:lastRenderedPageBreak/>
        <w:t xml:space="preserve">------Start of the </w:t>
      </w:r>
      <w:r>
        <w:rPr>
          <w:rFonts w:hint="eastAsia"/>
          <w:b/>
          <w:i/>
          <w:color w:val="CC00CC"/>
          <w:sz w:val="22"/>
          <w:lang w:val="en-US" w:eastAsia="zh-CN"/>
        </w:rPr>
        <w:t>1</w:t>
      </w:r>
      <w:r>
        <w:rPr>
          <w:rFonts w:hint="eastAsia"/>
          <w:b/>
          <w:i/>
          <w:color w:val="CC00CC"/>
          <w:sz w:val="22"/>
          <w:vertAlign w:val="superscript"/>
          <w:lang w:val="en-US" w:eastAsia="zh-CN"/>
        </w:rPr>
        <w:t>st</w:t>
      </w:r>
      <w:r>
        <w:rPr>
          <w:rFonts w:hint="eastAsia"/>
          <w:b/>
          <w:i/>
          <w:color w:val="CC00CC"/>
          <w:sz w:val="22"/>
          <w:lang w:val="en-US" w:eastAsia="zh-CN"/>
        </w:rPr>
        <w:t xml:space="preserve"> </w:t>
      </w:r>
      <w:r>
        <w:rPr>
          <w:rFonts w:hint="eastAsia"/>
          <w:b/>
          <w:i/>
          <w:color w:val="CC00CC"/>
          <w:sz w:val="22"/>
          <w:lang w:eastAsia="zh-CN"/>
        </w:rPr>
        <w:t>Change------</w:t>
      </w:r>
    </w:p>
    <w:p w:rsidR="00E96602" w:rsidRDefault="006B6797">
      <w:pPr>
        <w:pStyle w:val="3"/>
      </w:pPr>
      <w:bookmarkStart w:id="4" w:name="_Toc14207509"/>
      <w:r>
        <w:t>8.3.3</w:t>
      </w:r>
      <w:r>
        <w:tab/>
        <w:t>X2 Setup</w:t>
      </w:r>
      <w:bookmarkEnd w:id="4"/>
    </w:p>
    <w:p w:rsidR="00E96602" w:rsidRDefault="006B6797">
      <w:pPr>
        <w:pStyle w:val="4"/>
      </w:pPr>
      <w:bookmarkStart w:id="5" w:name="_Toc14207510"/>
      <w:r>
        <w:t>8.3.3.1</w:t>
      </w:r>
      <w:r>
        <w:tab/>
        <w:t>General</w:t>
      </w:r>
      <w:bookmarkEnd w:id="5"/>
    </w:p>
    <w:p w:rsidR="00E96602" w:rsidRDefault="006B6797">
      <w:pPr>
        <w:rPr>
          <w:rFonts w:cs="Arial"/>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rsidR="00E96602" w:rsidRDefault="006B6797">
      <w:r>
        <w:t xml:space="preserve">The procedure uses </w:t>
      </w:r>
      <w:r>
        <w:rPr>
          <w:rFonts w:eastAsia="宋体"/>
          <w:lang w:eastAsia="zh-CN"/>
        </w:rPr>
        <w:t>non UE-associated signalling</w:t>
      </w:r>
      <w:r>
        <w:t>.</w:t>
      </w:r>
    </w:p>
    <w:p w:rsidR="00E96602" w:rsidRDefault="006B6797">
      <w:pPr>
        <w:pStyle w:val="4"/>
      </w:pPr>
      <w:bookmarkStart w:id="6" w:name="_Toc14207511"/>
      <w:r>
        <w:t>8.3.3.2</w:t>
      </w:r>
      <w:r>
        <w:tab/>
        <w:t>Successful Operation</w:t>
      </w:r>
      <w:bookmarkEnd w:id="6"/>
    </w:p>
    <w:bookmarkStart w:id="7" w:name="_1267524229"/>
    <w:bookmarkEnd w:id="7"/>
    <w:p w:rsidR="00E96602" w:rsidRDefault="006B6797">
      <w:pPr>
        <w:pStyle w:val="TH"/>
        <w:rPr>
          <w:rFonts w:eastAsia="宋体"/>
        </w:rPr>
      </w:pPr>
      <w:r>
        <w:rPr>
          <w:rFonts w:eastAsia="宋体"/>
        </w:rPr>
        <w:object w:dxaOrig="5407" w:dyaOrig="2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pt;height:112.8pt" o:ole="">
            <v:imagedata r:id="rId15" o:title=""/>
          </v:shape>
          <o:OLEObject Type="Embed" ProgID="Word.Picture.8" ShapeID="_x0000_i1025" DrawAspect="Content" ObjectID="_1643046025" r:id="rId16"/>
        </w:object>
      </w:r>
    </w:p>
    <w:p w:rsidR="00E96602" w:rsidRDefault="006B6797">
      <w:pPr>
        <w:pStyle w:val="TF"/>
        <w:rPr>
          <w:rFonts w:eastAsia="宋体"/>
        </w:rPr>
      </w:pPr>
      <w:r>
        <w:t>Figure 8.3.3.2-1: X2 Setup, successful operation</w:t>
      </w:r>
    </w:p>
    <w:p w:rsidR="00E96602" w:rsidRDefault="006B679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rsidR="00E96602" w:rsidRDefault="006B6797">
      <w:r>
        <w:t>If a cell is switched off for energy savings reasons, it should be activated before initiating or responding to the X2 Setup procedure and shall still be included in the list of served cells.</w:t>
      </w:r>
    </w:p>
    <w:p w:rsidR="00E96602" w:rsidRDefault="006B679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rsidR="00E96602" w:rsidRDefault="006B679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E96602" w:rsidRDefault="006B679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rsidR="00E96602" w:rsidRDefault="006B679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宋体"/>
          <w:lang w:eastAsia="zh-CN"/>
        </w:rPr>
        <w:t>RACH optimisation</w:t>
      </w:r>
      <w:r>
        <w:t>.</w:t>
      </w:r>
    </w:p>
    <w:p w:rsidR="00E96602" w:rsidRDefault="006B6797">
      <w:pPr>
        <w:rPr>
          <w:lang w:eastAsia="zh-CN"/>
        </w:rPr>
      </w:pPr>
      <w:r>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rsidR="00E96602" w:rsidRDefault="006B679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w:t>
      </w:r>
      <w:r>
        <w:lastRenderedPageBreak/>
        <w:t xml:space="preserve">contain the </w:t>
      </w:r>
      <w:r>
        <w:rPr>
          <w:i/>
        </w:rPr>
        <w:t>CSG ID</w:t>
      </w:r>
      <w:r>
        <w:t xml:space="preserve"> IE. The eNB receiving the IE shall take this information into account when further deciding whether X2 handover between the source cell and the target cell may be performed.</w:t>
      </w:r>
    </w:p>
    <w:p w:rsidR="00E96602" w:rsidRDefault="006B679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rsidR="00E96602" w:rsidRDefault="006B6797">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E96602" w:rsidRDefault="006B679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rsidR="00E96602" w:rsidRDefault="006B6797">
      <w:pPr>
        <w:rPr>
          <w:ins w:id="8" w:author="ZTE" w:date="2019-09-06T10:26:00Z"/>
        </w:rPr>
      </w:pPr>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rsidR="00E96602" w:rsidRDefault="006B6797">
      <w:ins w:id="9" w:author="ZTE" w:date="2019-09-06T10:26:00Z">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RACH optimi</w:t>
        </w:r>
        <w:r>
          <w:rPr>
            <w:rFonts w:hint="eastAsia"/>
            <w:lang w:val="en-US" w:eastAsia="zh-CN"/>
          </w:rPr>
          <w:t>z</w:t>
        </w:r>
        <w:r>
          <w:rPr>
            <w:lang w:eastAsia="zh-CN"/>
          </w:rPr>
          <w:t>ation</w:t>
        </w:r>
        <w:r>
          <w:t>.</w:t>
        </w:r>
      </w:ins>
    </w:p>
    <w:p w:rsidR="00E96602" w:rsidRDefault="006B6797">
      <w:pPr>
        <w:pStyle w:val="4"/>
      </w:pPr>
      <w:bookmarkStart w:id="10" w:name="_Toc14207512"/>
      <w:r>
        <w:t>8.3.3.3</w:t>
      </w:r>
      <w:r>
        <w:tab/>
        <w:t>Unsuccessful Operation</w:t>
      </w:r>
      <w:bookmarkEnd w:id="10"/>
    </w:p>
    <w:bookmarkStart w:id="11" w:name="_1267524311"/>
    <w:bookmarkEnd w:id="11"/>
    <w:p w:rsidR="00E96602" w:rsidRDefault="006B6797">
      <w:pPr>
        <w:pStyle w:val="TH"/>
        <w:rPr>
          <w:rFonts w:eastAsia="宋体"/>
        </w:rPr>
      </w:pPr>
      <w:r>
        <w:object w:dxaOrig="5318" w:dyaOrig="2253">
          <v:shape id="_x0000_i1026" type="#_x0000_t75" style="width:266.05pt;height:112.8pt" o:ole="">
            <v:imagedata r:id="rId17" o:title=""/>
          </v:shape>
          <o:OLEObject Type="Embed" ProgID="Word.Picture.8" ShapeID="_x0000_i1026" DrawAspect="Content" ObjectID="_1643046026" r:id="rId18"/>
        </w:object>
      </w:r>
    </w:p>
    <w:p w:rsidR="00E96602" w:rsidRDefault="006B6797">
      <w:pPr>
        <w:pStyle w:val="TF"/>
        <w:rPr>
          <w:rFonts w:eastAsia="宋体"/>
        </w:rPr>
      </w:pPr>
      <w:r>
        <w:t>Figure 8.3.3.3-1: X2 Setup, unsuccessful operation</w:t>
      </w:r>
    </w:p>
    <w:p w:rsidR="00E96602" w:rsidRDefault="006B6797">
      <w:r>
        <w:t>If the candidate eNB</w:t>
      </w:r>
      <w:r>
        <w:rPr>
          <w:vertAlign w:val="subscript"/>
        </w:rPr>
        <w:t>2</w:t>
      </w:r>
      <w:r>
        <w:t xml:space="preserve"> cannot accept the setup it shall respond with an X2 SETUP FAILURE message with appropriate cause value.</w:t>
      </w:r>
    </w:p>
    <w:p w:rsidR="00E96602" w:rsidRDefault="006B6797">
      <w:pPr>
        <w:rPr>
          <w:rFonts w:eastAsia="宋体"/>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rsidR="00E96602" w:rsidRDefault="006B6797">
      <w:pPr>
        <w:pStyle w:val="4"/>
      </w:pPr>
      <w:bookmarkStart w:id="12" w:name="_Toc14207513"/>
      <w:r>
        <w:t>8.3.3.4</w:t>
      </w:r>
      <w:r>
        <w:tab/>
        <w:t>Abnormal Conditions</w:t>
      </w:r>
      <w:bookmarkEnd w:id="12"/>
    </w:p>
    <w:p w:rsidR="00E96602" w:rsidRDefault="006B6797">
      <w:r>
        <w:t>If the first message received for a specific TNL association is not an X2 SETUP REQUEST, X2 SETUP RESPONSE, or X2 SETUP FAILURE message then this shall be treated as a logical error.</w:t>
      </w:r>
    </w:p>
    <w:p w:rsidR="00E96602" w:rsidRDefault="006B679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rsidR="00E96602" w:rsidRDefault="006B679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rsidR="00E96602" w:rsidRDefault="006B679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rsidR="00E96602" w:rsidRDefault="006B6797">
      <w:pPr>
        <w:pStyle w:val="B1"/>
      </w:pPr>
      <w:r>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rsidR="00E96602" w:rsidRDefault="006B6797">
      <w:pPr>
        <w:rPr>
          <w:b/>
          <w:i/>
          <w:color w:val="CC00CC"/>
          <w:sz w:val="22"/>
          <w:szCs w:val="22"/>
          <w:lang w:eastAsia="zh-CN"/>
        </w:rPr>
      </w:pPr>
      <w:r>
        <w:rPr>
          <w:rFonts w:hint="eastAsia"/>
          <w:b/>
          <w:i/>
          <w:color w:val="CC00CC"/>
          <w:sz w:val="22"/>
          <w:szCs w:val="22"/>
          <w:lang w:eastAsia="zh-CN"/>
        </w:rPr>
        <w:lastRenderedPageBreak/>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1</w:t>
      </w:r>
      <w:r>
        <w:rPr>
          <w:rFonts w:hint="eastAsia"/>
          <w:b/>
          <w:i/>
          <w:color w:val="CC00CC"/>
          <w:sz w:val="22"/>
          <w:szCs w:val="22"/>
          <w:vertAlign w:val="superscript"/>
          <w:lang w:val="en-US" w:eastAsia="zh-CN"/>
        </w:rPr>
        <w:t>st</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2</w:t>
      </w:r>
      <w:r>
        <w:rPr>
          <w:rFonts w:hint="eastAsia"/>
          <w:b/>
          <w:i/>
          <w:color w:val="CC00CC"/>
          <w:sz w:val="22"/>
          <w:szCs w:val="22"/>
          <w:vertAlign w:val="superscript"/>
          <w:lang w:val="en-US" w:eastAsia="zh-CN"/>
        </w:rPr>
        <w:t>nd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pStyle w:val="3"/>
      </w:pPr>
      <w:bookmarkStart w:id="13" w:name="_Toc14207519"/>
      <w:r>
        <w:t>8.3.5</w:t>
      </w:r>
      <w:r>
        <w:tab/>
        <w:t>eNB Configuration Update</w:t>
      </w:r>
      <w:bookmarkEnd w:id="13"/>
    </w:p>
    <w:p w:rsidR="00E96602" w:rsidRDefault="006B6797">
      <w:pPr>
        <w:pStyle w:val="4"/>
      </w:pPr>
      <w:bookmarkStart w:id="14" w:name="_Toc14207520"/>
      <w:r>
        <w:t>8.3.5.1</w:t>
      </w:r>
      <w:r>
        <w:tab/>
        <w:t>General</w:t>
      </w:r>
      <w:bookmarkEnd w:id="14"/>
    </w:p>
    <w:p w:rsidR="00E96602" w:rsidRDefault="006B6797">
      <w:pPr>
        <w:rPr>
          <w:rFonts w:cs="Arial"/>
        </w:rPr>
      </w:pPr>
      <w:r>
        <w:rPr>
          <w:rFonts w:cs="Arial"/>
        </w:rPr>
        <w:t>The purpose of the eNB Configuration Update procedure is to update application level configuration data needed for two eNBs to interoperate correctly over the X2 interface.</w:t>
      </w:r>
    </w:p>
    <w:p w:rsidR="00E96602" w:rsidRDefault="006B6797">
      <w:r>
        <w:t xml:space="preserve">The procedure uses </w:t>
      </w:r>
      <w:r>
        <w:rPr>
          <w:rFonts w:eastAsia="宋体"/>
          <w:lang w:eastAsia="zh-CN"/>
        </w:rPr>
        <w:t>non UE-associated signalling</w:t>
      </w:r>
      <w:r>
        <w:t>.</w:t>
      </w:r>
    </w:p>
    <w:p w:rsidR="00E96602" w:rsidRDefault="006B6797">
      <w:pPr>
        <w:pStyle w:val="4"/>
      </w:pPr>
      <w:bookmarkStart w:id="15" w:name="_Toc14207521"/>
      <w:r>
        <w:t>8.3.5.2</w:t>
      </w:r>
      <w:r>
        <w:tab/>
        <w:t>Successful Operation</w:t>
      </w:r>
      <w:bookmarkEnd w:id="15"/>
    </w:p>
    <w:bookmarkStart w:id="16" w:name="_1271863116"/>
    <w:bookmarkStart w:id="17" w:name="_1272278900"/>
    <w:bookmarkStart w:id="18" w:name="_1271862923"/>
    <w:bookmarkEnd w:id="16"/>
    <w:bookmarkEnd w:id="17"/>
    <w:bookmarkEnd w:id="18"/>
    <w:p w:rsidR="00E96602" w:rsidRDefault="006B6797">
      <w:pPr>
        <w:pStyle w:val="TH"/>
        <w:rPr>
          <w:rFonts w:eastAsia="宋体"/>
        </w:rPr>
      </w:pPr>
      <w:r>
        <w:object w:dxaOrig="5407" w:dyaOrig="2253">
          <v:shape id="_x0000_i1027" type="#_x0000_t75" style="width:270.3pt;height:112.8pt" o:ole="">
            <v:imagedata r:id="rId19" o:title=""/>
          </v:shape>
          <o:OLEObject Type="Embed" ProgID="Word.Picture.8" ShapeID="_x0000_i1027" DrawAspect="Content" ObjectID="_1643046027" r:id="rId20"/>
        </w:object>
      </w:r>
    </w:p>
    <w:p w:rsidR="00E96602" w:rsidRDefault="006B6797">
      <w:pPr>
        <w:pStyle w:val="TF"/>
        <w:rPr>
          <w:rFonts w:eastAsia="宋体"/>
        </w:rPr>
      </w:pPr>
      <w:r>
        <w:t>Figure 8.3.5.2-1: eNB Configuration Update, successful operation</w:t>
      </w:r>
    </w:p>
    <w:p w:rsidR="00E96602" w:rsidRDefault="006B6797">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rsidR="00E96602" w:rsidRDefault="006B6797">
      <w:r>
        <w:t>Upon reception of an ENB CONFIGURATION UPDATE message, eNB</w:t>
      </w:r>
      <w:r>
        <w:rPr>
          <w:vertAlign w:val="subscript"/>
        </w:rPr>
        <w:t>2</w:t>
      </w:r>
      <w:r>
        <w:t xml:space="preserve"> shall update the information for eNB</w:t>
      </w:r>
      <w:r>
        <w:rPr>
          <w:vertAlign w:val="subscript"/>
        </w:rPr>
        <w:t>1</w:t>
      </w:r>
      <w:r>
        <w:t xml:space="preserve"> as follows:</w:t>
      </w:r>
    </w:p>
    <w:p w:rsidR="00E96602" w:rsidRDefault="006B6797">
      <w:pPr>
        <w:rPr>
          <w:b/>
        </w:rPr>
      </w:pPr>
      <w:r>
        <w:rPr>
          <w:b/>
        </w:rPr>
        <w:t>Update of Served Cell Information:</w:t>
      </w:r>
    </w:p>
    <w:p w:rsidR="00E96602" w:rsidRDefault="006B6797">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rsidR="00E96602" w:rsidRDefault="006B6797">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rsidR="00E96602" w:rsidRDefault="006B6797">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宋体"/>
          <w:lang w:eastAsia="zh-CN"/>
        </w:rPr>
        <w:t>RACH optimisation</w:t>
      </w:r>
      <w:r>
        <w:t>.</w:t>
      </w:r>
    </w:p>
    <w:p w:rsidR="00E96602" w:rsidRDefault="006B6797">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rsidR="00E96602" w:rsidRDefault="006B6797">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rsidR="00E96602" w:rsidRDefault="006B6797">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rsidR="00E96602" w:rsidRDefault="006B6797">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rsidR="00E96602" w:rsidRDefault="006B6797">
      <w:pPr>
        <w:pStyle w:val="B1"/>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rsidR="00E96602" w:rsidRDefault="006B6797">
      <w:pPr>
        <w:pStyle w:val="B1"/>
      </w:pPr>
      <w:r>
        <w:lastRenderedPageBreak/>
        <w:tab/>
        <w:t>The eNB</w:t>
      </w:r>
      <w:r>
        <w:rPr>
          <w:vertAlign w:val="subscript"/>
        </w:rPr>
        <w:t>2</w:t>
      </w:r>
      <w:r>
        <w:t xml:space="preserve"> shall overwrite the served cell information and the whole list of neighbour cell information for the affected served cell.</w:t>
      </w:r>
    </w:p>
    <w:p w:rsidR="00E96602" w:rsidRDefault="006B6797">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rsidR="00E96602" w:rsidRDefault="006B6797">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rsidR="00E96602" w:rsidRDefault="006B6797">
      <w:pPr>
        <w:pStyle w:val="B1"/>
        <w:rPr>
          <w:ins w:id="19" w:author="ZTE" w:date="2019-09-06T10:28:00Z"/>
        </w:rPr>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rsidR="00E96602" w:rsidRDefault="006B6797">
      <w:pPr>
        <w:pStyle w:val="B1"/>
      </w:pPr>
      <w:ins w:id="20" w:author="ZTE" w:date="2019-09-06T10:28:00Z">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RACH optimi</w:t>
        </w:r>
        <w:r>
          <w:rPr>
            <w:rFonts w:hint="eastAsia"/>
            <w:lang w:val="en-US" w:eastAsia="zh-CN"/>
          </w:rPr>
          <w:t>z</w:t>
        </w:r>
        <w:r>
          <w:rPr>
            <w:lang w:eastAsia="zh-CN"/>
          </w:rPr>
          <w:t>ation</w:t>
        </w:r>
        <w:r>
          <w:t>.</w:t>
        </w:r>
      </w:ins>
    </w:p>
    <w:p w:rsidR="00E96602" w:rsidRDefault="006B6797">
      <w:pPr>
        <w:rPr>
          <w:b/>
        </w:rPr>
      </w:pPr>
      <w:r>
        <w:rPr>
          <w:b/>
        </w:rPr>
        <w:t>Update of GU Group Id List:</w:t>
      </w:r>
    </w:p>
    <w:p w:rsidR="00E96602" w:rsidRDefault="006B6797">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rsidR="00E96602" w:rsidRDefault="006B6797">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rsidR="00E96602" w:rsidRDefault="006B6797">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rsidR="00E96602" w:rsidRDefault="006B6797">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E96602" w:rsidRDefault="006B6797">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rsidR="00E96602" w:rsidRDefault="006B6797">
      <w:r>
        <w:rPr>
          <w:rFonts w:eastAsia="宋体"/>
        </w:rPr>
        <w:t>The</w:t>
      </w:r>
      <w:r>
        <w:t xml:space="preserve"> eNB</w:t>
      </w:r>
      <w:r>
        <w:rPr>
          <w:vertAlign w:val="subscript"/>
        </w:rPr>
        <w:t>1</w:t>
      </w:r>
      <w:r>
        <w:rPr>
          <w:rFonts w:eastAsia="宋体"/>
        </w:rPr>
        <w:t xml:space="preserve"> may initiate a further eNB Configuration Update procedure only after a previous eNB Configuration Update procedure has been completed.</w:t>
      </w:r>
    </w:p>
    <w:p w:rsidR="00E96602" w:rsidRDefault="006B6797">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E96602" w:rsidRDefault="006B6797">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rsidR="00E96602" w:rsidRDefault="006B6797">
      <w:pPr>
        <w:rPr>
          <w:b/>
          <w:i/>
          <w:color w:val="CC00CC"/>
          <w:sz w:val="22"/>
          <w:szCs w:val="22"/>
          <w:lang w:eastAsia="zh-CN"/>
        </w:rPr>
      </w:pPr>
      <w:r>
        <w:rPr>
          <w:b/>
          <w:i/>
          <w:color w:val="CC00CC"/>
          <w:sz w:val="22"/>
          <w:szCs w:val="22"/>
          <w:highlight w:val="yellow"/>
          <w:lang w:eastAsia="zh-CN"/>
        </w:rPr>
        <w:t>&lt;Skip unchanged part&gt;</w:t>
      </w:r>
    </w:p>
    <w:bookmarkEnd w:id="3"/>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14207820"/>
      <w:r>
        <w:rPr>
          <w:rFonts w:ascii="Arial" w:eastAsia="Times New Roman" w:hAnsi="Arial"/>
          <w:sz w:val="28"/>
          <w:lang w:eastAsia="en-GB"/>
        </w:rPr>
        <w:lastRenderedPageBreak/>
        <w:t>9.2.8</w:t>
      </w:r>
      <w:r>
        <w:rPr>
          <w:rFonts w:ascii="Arial" w:eastAsia="Times New Roman" w:hAnsi="Arial"/>
          <w:sz w:val="28"/>
          <w:lang w:eastAsia="en-GB"/>
        </w:rPr>
        <w:tab/>
        <w:t>Served Cell Information</w:t>
      </w:r>
      <w:bookmarkEnd w:id="21"/>
    </w:p>
    <w:p w:rsidR="00E96602" w:rsidRDefault="006B6797">
      <w:pPr>
        <w:overflowPunct w:val="0"/>
        <w:autoSpaceDE w:val="0"/>
        <w:autoSpaceDN w:val="0"/>
        <w:adjustRightInd w:val="0"/>
        <w:textAlignment w:val="baseline"/>
        <w:rPr>
          <w:rFonts w:eastAsia="Times New Roman"/>
          <w:lang w:eastAsia="en-GB"/>
        </w:rPr>
      </w:pPr>
      <w:r>
        <w:rPr>
          <w:rFonts w:eastAsia="Times New Roman"/>
          <w:lang w:eastAsia="en-GB"/>
        </w:rPr>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307"/>
        <w:gridCol w:w="1524"/>
        <w:gridCol w:w="1536"/>
        <w:gridCol w:w="1080"/>
        <w:gridCol w:w="1144"/>
      </w:tblGrid>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ECGI</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sz w:val="18"/>
                <w:lang w:eastAsia="ja-JP"/>
              </w:rPr>
              <w:t xml:space="preserve">CHOICE </w:t>
            </w:r>
            <w:r>
              <w:rPr>
                <w:rFonts w:ascii="Arial" w:eastAsia="Times New Roman" w:hAnsi="Arial"/>
                <w:i/>
                <w:iCs/>
                <w:sz w:val="18"/>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
                <w:iCs/>
                <w:sz w:val="18"/>
                <w:lang w:eastAsia="ja-JP"/>
              </w:rPr>
            </w:pPr>
            <w:r>
              <w:rPr>
                <w:rFonts w:ascii="Arial" w:eastAsia="Times New Roman" w:hAnsi="Arial"/>
                <w:i/>
                <w:iCs/>
                <w:sz w:val="18"/>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UL</w:t>
            </w:r>
            <w:r>
              <w:rPr>
                <w:rFonts w:ascii="Arial" w:eastAsia="Times New Roman" w:hAnsi="Arial"/>
                <w:sz w:val="18"/>
                <w:lang w:eastAsia="ja-JP"/>
              </w:rPr>
              <w:t xml:space="preserve"> in TS 36.104 [16] for E-UTRA operating bands for which it is defined; ignored for E-UTRA operating bands for which N</w:t>
            </w:r>
            <w:r>
              <w:rPr>
                <w:rFonts w:ascii="Arial" w:eastAsia="Times New Roman" w:hAnsi="Arial"/>
                <w:sz w:val="18"/>
                <w:vertAlign w:val="subscript"/>
                <w:lang w:eastAsia="ja-JP"/>
              </w:rPr>
              <w:t>UL</w:t>
            </w:r>
            <w:r>
              <w:rPr>
                <w:rFonts w:ascii="Arial" w:eastAsia="Times New Roman" w:hAnsi="Arial"/>
                <w:sz w:val="18"/>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UL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DL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DL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UL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(-3, 0, 3,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NRS to NSSS power ratio,</w:t>
            </w:r>
          </w:p>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en-GB"/>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lastRenderedPageBreak/>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(2, 4, 8,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zh-CN"/>
              </w:rPr>
              <w:t xml:space="preserve">The number of consecutive NSSS occasions that use different precoders for NSSS transmission, as defined in </w:t>
            </w:r>
            <w:r>
              <w:rPr>
                <w:rFonts w:ascii="Arial" w:eastAsia="Times New Roman" w:hAnsi="Arial"/>
                <w:bCs/>
                <w:sz w:val="18"/>
                <w:lang w:eastAsia="en-GB"/>
              </w:rPr>
              <w:t>TS6.213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
                <w:iCs/>
                <w:sz w:val="18"/>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i/>
                <w:iCs/>
                <w:sz w:val="18"/>
                <w:lang w:eastAsia="ja-JP"/>
              </w:rPr>
            </w:pPr>
            <w:r>
              <w:rPr>
                <w:rFonts w:ascii="Arial" w:eastAsia="Times New Roman" w:hAnsi="Arial"/>
                <w:sz w:val="18"/>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/N</w:t>
            </w:r>
            <w:r>
              <w:rPr>
                <w:rFonts w:ascii="Arial" w:eastAsia="Times New Roman" w:hAnsi="Arial"/>
                <w:sz w:val="18"/>
                <w:vertAlign w:val="subscript"/>
                <w:lang w:eastAsia="ja-JP"/>
              </w:rPr>
              <w:t>UL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Uplink-downlink subframe configuration information</w:t>
            </w:r>
            <w:r>
              <w:rPr>
                <w:rFonts w:ascii="Arial" w:eastAsia="Times New Roman" w:hAnsi="Arial"/>
                <w:sz w:val="18"/>
                <w:lang w:eastAsia="zh-CN"/>
              </w:rPr>
              <w:t xml:space="preserve"> defined in TS 36.211 [10].</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 information</w:t>
            </w:r>
            <w:r>
              <w:rPr>
                <w:rFonts w:ascii="Arial" w:eastAsia="Times New Roman" w:hAnsi="Arial"/>
                <w:sz w:val="18"/>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zh-CN"/>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&gt;&gt;&gt;&gt;Additional 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ssp9</w:t>
            </w:r>
            <w:r>
              <w:rPr>
                <w:rFonts w:ascii="Arial" w:eastAsia="Times New Roman" w:hAnsi="Arial"/>
                <w:sz w:val="18"/>
                <w:lang w:eastAsia="zh-CN"/>
              </w:rPr>
              <w:t>,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lastRenderedPageBreak/>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 xml:space="preserve">&gt;&gt;&gt;&gt;Additional Special </w:t>
            </w:r>
            <w:r>
              <w:rPr>
                <w:rFonts w:ascii="Arial" w:eastAsia="Times New Roman" w:hAnsi="Arial"/>
                <w:sz w:val="18"/>
              </w:rPr>
              <w:t>Subframe Patterns</w:t>
            </w:r>
            <w:r>
              <w:rPr>
                <w:rFonts w:ascii="Arial" w:eastAsia="Times New Roman" w:hAnsi="Arial"/>
                <w:sz w:val="18"/>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(ssp10,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pStyle w:val="TAL"/>
              <w:ind w:left="425"/>
              <w:rPr>
                <w:lang w:eastAsia="zh-CN"/>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pStyle w:val="TAL"/>
              <w:rPr>
                <w:bCs/>
              </w:rPr>
            </w:pPr>
            <w:r>
              <w:rPr>
                <w:bCs/>
              </w:rPr>
              <w:t>Offset of NB-IoT Channel Number to EARFCN</w:t>
            </w:r>
          </w:p>
          <w:p w:rsidR="00E96602" w:rsidRDefault="006B6797">
            <w:pPr>
              <w:pStyle w:val="TAL"/>
              <w:rPr>
                <w:lang w:eastAsia="ja-JP"/>
              </w:rPr>
            </w:pPr>
            <w:r>
              <w:rPr>
                <w:bCs/>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pStyle w:val="TAL"/>
              <w:rPr>
                <w:rFonts w:eastAsia="宋体"/>
                <w:bCs/>
                <w:lang w:eastAsia="zh-CN"/>
              </w:rPr>
            </w:pPr>
            <w:r>
              <w:rPr>
                <w:bCs/>
                <w:lang w:eastAsia="zh-CN"/>
              </w:rPr>
              <w:t>Corresponds to M</w:t>
            </w:r>
            <w:r>
              <w:rPr>
                <w:bCs/>
                <w:vertAlign w:val="subscript"/>
                <w:lang w:eastAsia="zh-CN"/>
              </w:rPr>
              <w:t>DL</w:t>
            </w:r>
            <w:r>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pStyle w:val="TAL"/>
              <w:ind w:left="425"/>
              <w:rPr>
                <w:lang w:eastAsia="zh-CN"/>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ja-JP"/>
              </w:rPr>
            </w:pPr>
            <w:r>
              <w:t>NB-IoT UL DL Alignment Offset</w:t>
            </w:r>
            <w:r>
              <w:rPr>
                <w:lang w:eastAsia="ja-JP"/>
              </w:rPr>
              <w:t xml:space="preserve"> </w:t>
            </w:r>
          </w:p>
          <w:p w:rsidR="00E96602" w:rsidRDefault="006B6797">
            <w:pPr>
              <w:pStyle w:val="TAL"/>
              <w:rPr>
                <w:lang w:eastAsia="ja-JP"/>
              </w:rPr>
            </w:pPr>
            <w:r>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pStyle w:val="TAL"/>
              <w:rPr>
                <w:rFonts w:eastAsia="宋体"/>
                <w:bCs/>
                <w:lang w:eastAsia="zh-CN"/>
              </w:rPr>
            </w:pPr>
            <w:r>
              <w:t>Corresponds to the TDD-UL-DL-AlignmentOffset-NB in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sz w:val="18"/>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zh-CN"/>
              </w:rPr>
            </w:pPr>
            <w:r>
              <w:rPr>
                <w:rFonts w:ascii="Arial" w:eastAsia="Times New Roman" w:hAnsi="Arial"/>
                <w:sz w:val="18"/>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lastRenderedPageBreak/>
              <w:t>FreqBandIndicatorPriority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eNodeB supports </w:t>
            </w:r>
            <w:r>
              <w:rPr>
                <w:rFonts w:ascii="Arial" w:eastAsia="Times New Roman" w:hAnsi="Arial"/>
                <w:i/>
                <w:sz w:val="18"/>
                <w:lang w:eastAsia="zh-CN"/>
              </w:rPr>
              <w:t>FreqBandIndicationPriority</w:t>
            </w:r>
            <w:r>
              <w:rPr>
                <w:rFonts w:ascii="Arial" w:eastAsia="Times New Roman" w:hAnsi="Arial"/>
                <w:sz w:val="18"/>
                <w:lang w:eastAsia="zh-CN"/>
              </w:rPr>
              <w:t>, and whether</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i/>
                <w:sz w:val="18"/>
                <w:lang w:eastAsia="zh-CN"/>
              </w:rPr>
              <w:t>FreqBandIndicatorPriority</w:t>
            </w:r>
            <w:r>
              <w:rPr>
                <w:rFonts w:ascii="Arial" w:eastAsia="Times New Roman" w:hAnsi="Arial"/>
                <w:sz w:val="18"/>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w:t>
            </w:r>
            <w:r>
              <w:rPr>
                <w:rFonts w:ascii="Arial" w:eastAsia="Times New Roman" w:hAnsi="Arial"/>
                <w:sz w:val="18"/>
              </w:rPr>
              <w:t xml:space="preserve">SystemInformationBlockType1-BR is scheduled in the cell </w:t>
            </w:r>
            <w:r>
              <w:rPr>
                <w:rFonts w:ascii="Arial" w:eastAsia="Times New Roman" w:hAnsi="Arial"/>
                <w:sz w:val="18"/>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This IE indicates which E-UTRA control/reference signal resources are protected and are not subject to E-UTRA - NR Cell Resource Coordination</w:t>
            </w:r>
            <w:r>
              <w:rPr>
                <w:rFonts w:ascii="Arial" w:eastAsia="Times New Roman"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
                <w:sz w:val="18"/>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0..&lt;maxnoofBPLMNs-1&gt;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szCs w:val="18"/>
                <w:lang w:eastAsia="ja-JP"/>
              </w:rPr>
              <w:t xml:space="preserve">This IE corresponds to the </w:t>
            </w:r>
            <w:r>
              <w:rPr>
                <w:rFonts w:ascii="Arial" w:eastAsia="Times New Roman" w:hAnsi="Arial"/>
                <w:i/>
                <w:sz w:val="18"/>
                <w:lang w:eastAsia="en-GB"/>
              </w:rPr>
              <w:t>cellAccessRelatedInfo</w:t>
            </w:r>
            <w:r>
              <w:rPr>
                <w:rFonts w:ascii="Arial" w:eastAsia="宋体" w:hAnsi="Arial"/>
                <w:sz w:val="18"/>
                <w:lang w:eastAsia="en-GB"/>
              </w:rPr>
              <w:t xml:space="preserve"> IE in </w:t>
            </w:r>
            <w:r>
              <w:rPr>
                <w:rFonts w:ascii="Arial" w:eastAsia="宋体" w:hAnsi="Arial"/>
                <w:i/>
                <w:sz w:val="18"/>
                <w:lang w:eastAsia="en-GB"/>
              </w:rPr>
              <w:t>SIB1</w:t>
            </w:r>
            <w:r>
              <w:rPr>
                <w:rFonts w:ascii="Arial" w:eastAsia="宋体" w:hAnsi="Arial"/>
                <w:sz w:val="18"/>
                <w:lang w:eastAsia="en-GB"/>
              </w:rPr>
              <w:t xml:space="preserve"> as specified in TS 36.331 [9]. The</w:t>
            </w:r>
            <w:r>
              <w:rPr>
                <w:rFonts w:ascii="Arial" w:eastAsia="Times New Roman" w:hAnsi="Arial" w:cs="Arial"/>
                <w:sz w:val="18"/>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b/>
                <w:iCs/>
                <w:sz w:val="18"/>
                <w:lang w:eastAsia="ja-JP"/>
              </w:rPr>
            </w:pPr>
            <w:r>
              <w:rPr>
                <w:rFonts w:ascii="Arial" w:eastAsia="Times New Roman" w:hAnsi="Arial"/>
                <w:b/>
                <w:iCs/>
                <w:sz w:val="18"/>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iCs/>
                <w:sz w:val="18"/>
                <w:lang w:eastAsia="ja-JP"/>
              </w:rPr>
            </w:pPr>
            <w:r>
              <w:rPr>
                <w:rFonts w:ascii="Arial" w:eastAsia="Times New Roman" w:hAnsi="Arial"/>
                <w:iCs/>
                <w:sz w:val="18"/>
                <w:lang w:eastAsia="ja-JP"/>
              </w:rPr>
              <w:t xml:space="preserve">&gt;&gt;PLMN </w:t>
            </w:r>
            <w:r>
              <w:rPr>
                <w:rFonts w:ascii="Arial" w:eastAsia="Times New Roman" w:hAnsi="Arial"/>
                <w:sz w:val="18"/>
                <w:lang w:eastAsia="zh-CN"/>
              </w:rPr>
              <w:t>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宋体" w:hAnsi="Arial" w:cs="Arial"/>
                <w:sz w:val="18"/>
                <w:lang w:eastAsia="zh-CN"/>
              </w:rPr>
              <w:t>9.2.4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&gt;TAC</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Cs/>
                <w:sz w:val="18"/>
                <w:lang w:eastAsia="ja-JP"/>
              </w:rPr>
            </w:pPr>
            <w:ins w:id="22" w:author="ZTE" w:date="2019-09-06T10:03:00Z">
              <w:r>
                <w:rPr>
                  <w:rFonts w:ascii="Arial" w:eastAsia="Times New Roman" w:hAnsi="Arial"/>
                  <w:iCs/>
                  <w:sz w:val="18"/>
                  <w:lang w:eastAsia="ja-JP"/>
                </w:rPr>
                <w:t>NPRACH Configuration</w:t>
              </w:r>
            </w:ins>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sz w:val="18"/>
                <w:lang w:eastAsia="ja-JP"/>
              </w:rPr>
            </w:pPr>
            <w:ins w:id="23" w:author="ZTE" w:date="2019-09-06T10:03:00Z">
              <w:r>
                <w:rPr>
                  <w:rFonts w:ascii="Arial" w:eastAsia="Times New Roman" w:hAnsi="Arial" w:cs="Arial"/>
                  <w:sz w:val="18"/>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rsidP="00DA2B62">
            <w:pPr>
              <w:pStyle w:val="TAL"/>
              <w:rPr>
                <w:ins w:id="24" w:author="ZTE" w:date="2019-09-06T10:03:00Z"/>
                <w:rFonts w:eastAsia="Times New Roman"/>
                <w:lang w:eastAsia="ja-JP"/>
              </w:rPr>
            </w:pPr>
            <w:ins w:id="25" w:author="ZTE" w:date="2019-09-06T10:03:00Z">
              <w:r>
                <w:rPr>
                  <w:rFonts w:eastAsia="Times New Roman"/>
                  <w:lang w:eastAsia="ja-JP"/>
                </w:rPr>
                <w:t>NPRACH Configuration</w:t>
              </w:r>
            </w:ins>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ins w:id="26" w:author="ZTE" w:date="2019-09-06T10:03:00Z">
              <w:r>
                <w:rPr>
                  <w:rFonts w:ascii="Arial" w:eastAsia="Times New Roman" w:hAnsi="Arial"/>
                  <w:sz w:val="18"/>
                  <w:lang w:eastAsia="ja-JP"/>
                </w:rPr>
                <w:t>9.2.xxx</w:t>
              </w:r>
            </w:ins>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7" w:author="ZTE" w:date="2019-09-06T10:03:00Z">
              <w:r>
                <w:rPr>
                  <w:rFonts w:ascii="Arial" w:eastAsia="Times New Roman" w:hAnsi="Arial"/>
                  <w:sz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28" w:author="ZTE" w:date="2019-09-06T10:52:00Z">
              <w:r>
                <w:rPr>
                  <w:rFonts w:ascii="Arial" w:eastAsia="Times New Roman" w:hAnsi="Arial" w:cs="Arial"/>
                  <w:sz w:val="18"/>
                  <w:lang w:eastAsia="zh-CN"/>
                </w:rPr>
                <w:t>ignore</w:t>
              </w:r>
            </w:ins>
          </w:p>
        </w:tc>
      </w:tr>
    </w:tbl>
    <w:p w:rsidR="00E96602" w:rsidRDefault="00E96602">
      <w:pPr>
        <w:overflowPunct w:val="0"/>
        <w:autoSpaceDE w:val="0"/>
        <w:autoSpaceDN w:val="0"/>
        <w:adjustRightInd w:val="0"/>
        <w:textAlignment w:val="baseline"/>
        <w:rPr>
          <w:rFonts w:eastAsia="Times New Roman"/>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6602">
        <w:tc>
          <w:tcPr>
            <w:tcW w:w="3686" w:type="dxa"/>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maxnoofBPLMNs</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Broadcast PLMN Ids. Value is 6.</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zh-CN"/>
              </w:rPr>
              <w:t>maxnoofMBSFN</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bCs/>
                <w:sz w:val="18"/>
                <w:lang w:eastAsia="zh-CN"/>
              </w:rPr>
              <w:t>MBSFN frame allocation with different offset</w:t>
            </w:r>
            <w:r>
              <w:rPr>
                <w:rFonts w:ascii="Arial" w:eastAsia="Times New Roman" w:hAnsi="Arial"/>
                <w:sz w:val="18"/>
                <w:lang w:eastAsia="ja-JP"/>
              </w:rPr>
              <w:t xml:space="preserve">. Value is </w:t>
            </w:r>
            <w:r>
              <w:rPr>
                <w:rFonts w:ascii="Arial" w:eastAsia="Times New Roman" w:hAnsi="Arial"/>
                <w:sz w:val="18"/>
                <w:lang w:eastAsia="zh-CN"/>
              </w:rPr>
              <w:t>8</w:t>
            </w:r>
            <w:r>
              <w:rPr>
                <w:rFonts w:ascii="Arial" w:eastAsia="Times New Roman" w:hAnsi="Arial"/>
                <w:sz w:val="18"/>
                <w:lang w:eastAsia="ja-JP"/>
              </w:rPr>
              <w:t>.</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maxnoofMBMSServiceAreaIdentities</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sz w:val="18"/>
                <w:lang w:eastAsia="zh-CN"/>
              </w:rPr>
              <w:t xml:space="preserve">MBMS </w:t>
            </w:r>
            <w:r>
              <w:rPr>
                <w:rFonts w:ascii="Arial" w:eastAsia="Times New Roman" w:hAnsi="Arial"/>
                <w:sz w:val="18"/>
                <w:lang w:eastAsia="ja-JP"/>
              </w:rPr>
              <w:t xml:space="preserve">Service Area Identities. </w:t>
            </w:r>
            <w:r>
              <w:rPr>
                <w:rFonts w:ascii="Arial" w:eastAsia="Times New Roman" w:hAnsi="Arial"/>
                <w:sz w:val="18"/>
                <w:lang w:eastAsia="zh-CN"/>
              </w:rPr>
              <w:t>V</w:t>
            </w:r>
            <w:r>
              <w:rPr>
                <w:rFonts w:ascii="Arial" w:eastAsia="Times New Roman" w:hAnsi="Arial"/>
                <w:sz w:val="18"/>
                <w:lang w:eastAsia="ja-JP"/>
              </w:rPr>
              <w:t>alue is</w:t>
            </w:r>
            <w:r>
              <w:rPr>
                <w:rFonts w:ascii="Arial" w:eastAsia="Times New Roman" w:hAnsi="Arial"/>
                <w:sz w:val="18"/>
                <w:lang w:eastAsia="zh-CN"/>
              </w:rPr>
              <w:t xml:space="preserve"> 256</w:t>
            </w:r>
            <w:r>
              <w:rPr>
                <w:rFonts w:ascii="Arial" w:eastAsia="Times New Roman" w:hAnsi="Arial"/>
                <w:sz w:val="18"/>
                <w:lang w:eastAsia="ja-JP"/>
              </w:rPr>
              <w:t>.</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cs="Arial"/>
                <w:bCs/>
                <w:sz w:val="18"/>
                <w:lang w:eastAsia="ja-JP"/>
              </w:rPr>
              <w:t>maxnoofBPLMNs-1</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Maximum no. of extended broadcast PLMN Ids minus 1. Value is 5.</w:t>
            </w:r>
          </w:p>
        </w:tc>
      </w:tr>
    </w:tbl>
    <w:p w:rsidR="00E96602" w:rsidRDefault="00E96602">
      <w:pPr>
        <w:rPr>
          <w:b/>
          <w:i/>
          <w:color w:val="CC00CC"/>
          <w:sz w:val="22"/>
          <w:szCs w:val="22"/>
          <w:lang w:eastAsia="zh-CN"/>
        </w:rPr>
      </w:pPr>
    </w:p>
    <w:p w:rsidR="00E96602" w:rsidRDefault="006B6797">
      <w:pPr>
        <w:rPr>
          <w:b/>
          <w:i/>
          <w:color w:val="CC00CC"/>
          <w:sz w:val="22"/>
          <w:szCs w:val="22"/>
          <w:lang w:eastAsia="zh-CN"/>
        </w:rPr>
      </w:pPr>
      <w:r>
        <w:rPr>
          <w:rFonts w:hint="eastAsia"/>
          <w:b/>
          <w:i/>
          <w:color w:val="CC00CC"/>
          <w:sz w:val="22"/>
          <w:szCs w:val="22"/>
          <w:lang w:eastAsia="zh-CN"/>
        </w:rPr>
        <w:lastRenderedPageBreak/>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pStyle w:val="3"/>
        <w:rPr>
          <w:ins w:id="29" w:author="ZTE" w:date="2019-09-11T09:18:00Z"/>
          <w:bCs/>
          <w:lang w:eastAsia="zh-CN"/>
        </w:rPr>
      </w:pPr>
      <w:bookmarkStart w:id="30" w:name="_Toc535237739"/>
      <w:ins w:id="31" w:author="ZTE" w:date="2019-09-11T09:18:00Z">
        <w:r>
          <w:t>9.2.</w:t>
        </w:r>
        <w:r>
          <w:rPr>
            <w:bCs/>
            <w:lang w:eastAsia="zh-CN"/>
          </w:rPr>
          <w:t>xxx</w:t>
        </w:r>
        <w:r>
          <w:tab/>
          <w:t>N</w:t>
        </w:r>
        <w:r>
          <w:rPr>
            <w:bCs/>
            <w:lang w:eastAsia="zh-CN"/>
          </w:rPr>
          <w:t>PRACH Configuration</w:t>
        </w:r>
        <w:bookmarkEnd w:id="30"/>
      </w:ins>
    </w:p>
    <w:p w:rsidR="00E96602" w:rsidRDefault="006B6797">
      <w:pPr>
        <w:rPr>
          <w:ins w:id="32" w:author="ZTE" w:date="2019-09-23T09:00:00Z"/>
          <w:lang w:eastAsia="zh-CN"/>
        </w:rPr>
      </w:pPr>
      <w:ins w:id="33" w:author="ZTE" w:date="2019-09-23T09:00:00Z">
        <w:r>
          <w:t>Th</w:t>
        </w:r>
        <w:r>
          <w:rPr>
            <w:lang w:eastAsia="zh-CN"/>
          </w:rPr>
          <w:t>is</w:t>
        </w:r>
        <w:r>
          <w:t xml:space="preserve"> </w:t>
        </w:r>
        <w:r>
          <w:rPr>
            <w:lang w:eastAsia="zh-CN"/>
          </w:rPr>
          <w:t>IE indicates the NPRACH Configuration.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ZTE" w:date="2020-02-02T16:49:00Z">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1134"/>
        <w:gridCol w:w="1701"/>
        <w:gridCol w:w="1559"/>
        <w:gridCol w:w="2410"/>
        <w:tblGridChange w:id="35">
          <w:tblGrid>
            <w:gridCol w:w="2376"/>
            <w:gridCol w:w="1134"/>
            <w:gridCol w:w="1098"/>
            <w:gridCol w:w="1879"/>
            <w:gridCol w:w="1361"/>
          </w:tblGrid>
        </w:tblGridChange>
      </w:tblGrid>
      <w:tr w:rsidR="00E73C95" w:rsidTr="00A80532">
        <w:trPr>
          <w:ins w:id="36" w:author="ZTE" w:date="2019-09-23T09:00:00Z"/>
        </w:trPr>
        <w:tc>
          <w:tcPr>
            <w:tcW w:w="2689" w:type="dxa"/>
            <w:tcPrChange w:id="37" w:author="ZTE" w:date="2020-02-02T16:49:00Z">
              <w:tcPr>
                <w:tcW w:w="2376" w:type="dxa"/>
              </w:tcPr>
            </w:tcPrChange>
          </w:tcPr>
          <w:p w:rsidR="00E73C95" w:rsidRDefault="00E73C95">
            <w:pPr>
              <w:pStyle w:val="TAH"/>
              <w:rPr>
                <w:ins w:id="38" w:author="ZTE" w:date="2019-09-23T09:00:00Z"/>
                <w:lang w:eastAsia="ja-JP"/>
              </w:rPr>
            </w:pPr>
            <w:ins w:id="39" w:author="ZTE" w:date="2019-09-23T09:00:00Z">
              <w:r>
                <w:rPr>
                  <w:lang w:eastAsia="ja-JP"/>
                </w:rPr>
                <w:t>IE/Group Name</w:t>
              </w:r>
            </w:ins>
          </w:p>
        </w:tc>
        <w:tc>
          <w:tcPr>
            <w:tcW w:w="1134" w:type="dxa"/>
            <w:tcPrChange w:id="40" w:author="ZTE" w:date="2020-02-02T16:49:00Z">
              <w:tcPr>
                <w:tcW w:w="1134" w:type="dxa"/>
              </w:tcPr>
            </w:tcPrChange>
          </w:tcPr>
          <w:p w:rsidR="00E73C95" w:rsidRDefault="00E73C95">
            <w:pPr>
              <w:pStyle w:val="TAH"/>
              <w:rPr>
                <w:ins w:id="41" w:author="ZTE" w:date="2019-09-23T09:00:00Z"/>
                <w:lang w:eastAsia="ja-JP"/>
              </w:rPr>
            </w:pPr>
            <w:ins w:id="42" w:author="ZTE" w:date="2019-09-23T09:00:00Z">
              <w:r>
                <w:rPr>
                  <w:lang w:eastAsia="ja-JP"/>
                </w:rPr>
                <w:t>Presence</w:t>
              </w:r>
            </w:ins>
          </w:p>
        </w:tc>
        <w:tc>
          <w:tcPr>
            <w:tcW w:w="1701" w:type="dxa"/>
            <w:tcPrChange w:id="43" w:author="ZTE" w:date="2020-02-02T16:49:00Z">
              <w:tcPr>
                <w:tcW w:w="1098" w:type="dxa"/>
              </w:tcPr>
            </w:tcPrChange>
          </w:tcPr>
          <w:p w:rsidR="00E73C95" w:rsidRDefault="00E73C95">
            <w:pPr>
              <w:pStyle w:val="TAH"/>
              <w:rPr>
                <w:ins w:id="44" w:author="ZTE" w:date="2019-09-23T09:00:00Z"/>
                <w:lang w:eastAsia="ja-JP"/>
              </w:rPr>
            </w:pPr>
            <w:ins w:id="45" w:author="ZTE" w:date="2019-09-23T09:00:00Z">
              <w:r>
                <w:rPr>
                  <w:lang w:eastAsia="ja-JP"/>
                </w:rPr>
                <w:t>Range</w:t>
              </w:r>
            </w:ins>
          </w:p>
        </w:tc>
        <w:tc>
          <w:tcPr>
            <w:tcW w:w="1559" w:type="dxa"/>
            <w:tcPrChange w:id="46" w:author="ZTE" w:date="2020-02-02T16:49:00Z">
              <w:tcPr>
                <w:tcW w:w="1879" w:type="dxa"/>
              </w:tcPr>
            </w:tcPrChange>
          </w:tcPr>
          <w:p w:rsidR="00E73C95" w:rsidRDefault="00E73C95">
            <w:pPr>
              <w:pStyle w:val="TAH"/>
              <w:rPr>
                <w:ins w:id="47" w:author="ZTE" w:date="2019-09-23T09:00:00Z"/>
                <w:lang w:eastAsia="ja-JP"/>
              </w:rPr>
            </w:pPr>
            <w:ins w:id="48" w:author="ZTE" w:date="2019-09-23T09:00:00Z">
              <w:r>
                <w:rPr>
                  <w:lang w:eastAsia="ja-JP"/>
                </w:rPr>
                <w:t>IE type and reference</w:t>
              </w:r>
            </w:ins>
          </w:p>
        </w:tc>
        <w:tc>
          <w:tcPr>
            <w:tcW w:w="2410" w:type="dxa"/>
            <w:tcPrChange w:id="49" w:author="ZTE" w:date="2020-02-02T16:49:00Z">
              <w:tcPr>
                <w:tcW w:w="1361" w:type="dxa"/>
              </w:tcPr>
            </w:tcPrChange>
          </w:tcPr>
          <w:p w:rsidR="00E73C95" w:rsidRDefault="00E73C95">
            <w:pPr>
              <w:pStyle w:val="TAH"/>
              <w:rPr>
                <w:ins w:id="50" w:author="ZTE" w:date="2019-09-23T09:00:00Z"/>
                <w:lang w:eastAsia="ja-JP"/>
              </w:rPr>
            </w:pPr>
            <w:ins w:id="51" w:author="ZTE" w:date="2019-09-23T09:00:00Z">
              <w:r>
                <w:rPr>
                  <w:lang w:eastAsia="ja-JP"/>
                </w:rPr>
                <w:t>Semantics description</w:t>
              </w:r>
            </w:ins>
          </w:p>
        </w:tc>
      </w:tr>
      <w:tr w:rsidR="00E73C95" w:rsidTr="00A80532">
        <w:trPr>
          <w:trHeight w:val="328"/>
          <w:ins w:id="52" w:author="ZTE" w:date="2019-09-23T09:00:00Z"/>
          <w:trPrChange w:id="53" w:author="ZTE" w:date="2020-02-02T16:49:00Z">
            <w:trPr>
              <w:trHeight w:val="328"/>
            </w:trPr>
          </w:trPrChange>
        </w:trPr>
        <w:tc>
          <w:tcPr>
            <w:tcW w:w="2689" w:type="dxa"/>
            <w:tcPrChange w:id="54" w:author="ZTE" w:date="2020-02-02T16:49:00Z">
              <w:tcPr>
                <w:tcW w:w="2376" w:type="dxa"/>
              </w:tcPr>
            </w:tcPrChange>
          </w:tcPr>
          <w:p w:rsidR="00E73C95" w:rsidRDefault="00E73C95">
            <w:pPr>
              <w:pStyle w:val="TAL"/>
              <w:rPr>
                <w:ins w:id="55" w:author="ZTE" w:date="2019-09-23T09:00:00Z"/>
                <w:szCs w:val="22"/>
                <w:lang w:val="en-US" w:eastAsia="ja-JP"/>
              </w:rPr>
            </w:pPr>
            <w:ins w:id="56" w:author="ZTE" w:date="2019-09-23T09:00:00Z">
              <w:r>
                <w:rPr>
                  <w:lang w:eastAsia="zh-CN"/>
                </w:rPr>
                <w:t xml:space="preserve">CHOICE  </w:t>
              </w:r>
              <w:r>
                <w:rPr>
                  <w:rFonts w:hint="eastAsia"/>
                  <w:i/>
                  <w:lang w:val="en-US" w:eastAsia="zh-CN"/>
                </w:rPr>
                <w:t>FDDorTDD</w:t>
              </w:r>
            </w:ins>
          </w:p>
        </w:tc>
        <w:tc>
          <w:tcPr>
            <w:tcW w:w="1134" w:type="dxa"/>
            <w:tcPrChange w:id="57" w:author="ZTE" w:date="2020-02-02T16:49:00Z">
              <w:tcPr>
                <w:tcW w:w="1134" w:type="dxa"/>
              </w:tcPr>
            </w:tcPrChange>
          </w:tcPr>
          <w:p w:rsidR="00E73C95" w:rsidRDefault="00E73C95">
            <w:pPr>
              <w:pStyle w:val="TAL"/>
              <w:rPr>
                <w:ins w:id="58" w:author="ZTE" w:date="2019-09-23T09:00:00Z"/>
                <w:szCs w:val="22"/>
                <w:lang w:val="en-US" w:eastAsia="ja-JP"/>
              </w:rPr>
            </w:pPr>
          </w:p>
        </w:tc>
        <w:tc>
          <w:tcPr>
            <w:tcW w:w="1701" w:type="dxa"/>
            <w:tcPrChange w:id="59" w:author="ZTE" w:date="2020-02-02T16:49:00Z">
              <w:tcPr>
                <w:tcW w:w="1098" w:type="dxa"/>
              </w:tcPr>
            </w:tcPrChange>
          </w:tcPr>
          <w:p w:rsidR="00E73C95" w:rsidRDefault="00E73C95">
            <w:pPr>
              <w:pStyle w:val="TAL"/>
              <w:rPr>
                <w:ins w:id="60" w:author="ZTE" w:date="2019-09-23T09:00:00Z"/>
                <w:szCs w:val="22"/>
                <w:lang w:eastAsia="ja-JP"/>
              </w:rPr>
            </w:pPr>
          </w:p>
        </w:tc>
        <w:tc>
          <w:tcPr>
            <w:tcW w:w="1559" w:type="dxa"/>
            <w:tcPrChange w:id="61" w:author="ZTE" w:date="2020-02-02T16:49:00Z">
              <w:tcPr>
                <w:tcW w:w="1879" w:type="dxa"/>
              </w:tcPr>
            </w:tcPrChange>
          </w:tcPr>
          <w:p w:rsidR="00E73C95" w:rsidRDefault="00E73C95">
            <w:pPr>
              <w:pStyle w:val="TAL"/>
              <w:rPr>
                <w:ins w:id="62" w:author="ZTE" w:date="2019-09-23T09:00:00Z"/>
                <w:szCs w:val="22"/>
                <w:lang w:eastAsia="ja-JP"/>
              </w:rPr>
            </w:pPr>
          </w:p>
        </w:tc>
        <w:tc>
          <w:tcPr>
            <w:tcW w:w="2410" w:type="dxa"/>
            <w:tcPrChange w:id="63" w:author="ZTE" w:date="2020-02-02T16:49:00Z">
              <w:tcPr>
                <w:tcW w:w="1361" w:type="dxa"/>
              </w:tcPr>
            </w:tcPrChange>
          </w:tcPr>
          <w:p w:rsidR="00E73C95" w:rsidRDefault="00E73C95">
            <w:pPr>
              <w:pStyle w:val="TAL"/>
              <w:rPr>
                <w:ins w:id="64" w:author="ZTE" w:date="2019-09-23T09:00:00Z"/>
                <w:szCs w:val="22"/>
                <w:lang w:eastAsia="ja-JP"/>
              </w:rPr>
            </w:pPr>
          </w:p>
        </w:tc>
      </w:tr>
      <w:tr w:rsidR="00E73C95" w:rsidTr="00A80532">
        <w:trPr>
          <w:trHeight w:val="211"/>
          <w:ins w:id="65" w:author="ZTE" w:date="2019-09-23T09:00:00Z"/>
          <w:trPrChange w:id="66" w:author="ZTE" w:date="2020-02-02T16:49:00Z">
            <w:trPr>
              <w:trHeight w:val="211"/>
            </w:trPr>
          </w:trPrChange>
        </w:trPr>
        <w:tc>
          <w:tcPr>
            <w:tcW w:w="2689" w:type="dxa"/>
            <w:tcPrChange w:id="67" w:author="ZTE" w:date="2020-02-02T16:49:00Z">
              <w:tcPr>
                <w:tcW w:w="2376" w:type="dxa"/>
              </w:tcPr>
            </w:tcPrChange>
          </w:tcPr>
          <w:p w:rsidR="00E73C95" w:rsidRDefault="00E73C95">
            <w:pPr>
              <w:pStyle w:val="TAL"/>
              <w:rPr>
                <w:ins w:id="68" w:author="ZTE" w:date="2019-09-23T09:00:00Z"/>
                <w:lang w:val="en-US" w:eastAsia="zh-CN"/>
              </w:rPr>
            </w:pPr>
            <w:ins w:id="69" w:author="ZTE" w:date="2019-09-23T09:00:00Z">
              <w:r>
                <w:rPr>
                  <w:rFonts w:hint="eastAsia"/>
                  <w:lang w:val="en-US" w:eastAsia="zh-CN"/>
                </w:rPr>
                <w:t>&gt;FDD</w:t>
              </w:r>
            </w:ins>
          </w:p>
        </w:tc>
        <w:tc>
          <w:tcPr>
            <w:tcW w:w="1134" w:type="dxa"/>
            <w:tcPrChange w:id="70" w:author="ZTE" w:date="2020-02-02T16:49:00Z">
              <w:tcPr>
                <w:tcW w:w="1134" w:type="dxa"/>
              </w:tcPr>
            </w:tcPrChange>
          </w:tcPr>
          <w:p w:rsidR="00E73C95" w:rsidRDefault="00E73C95">
            <w:pPr>
              <w:pStyle w:val="TAL"/>
              <w:rPr>
                <w:ins w:id="71" w:author="ZTE" w:date="2019-09-23T09:00:00Z"/>
                <w:szCs w:val="22"/>
                <w:lang w:val="en-US" w:eastAsia="ja-JP"/>
              </w:rPr>
            </w:pPr>
          </w:p>
        </w:tc>
        <w:tc>
          <w:tcPr>
            <w:tcW w:w="1701" w:type="dxa"/>
            <w:tcPrChange w:id="72" w:author="ZTE" w:date="2020-02-02T16:49:00Z">
              <w:tcPr>
                <w:tcW w:w="1098" w:type="dxa"/>
              </w:tcPr>
            </w:tcPrChange>
          </w:tcPr>
          <w:p w:rsidR="00E73C95" w:rsidRDefault="00E73C95">
            <w:pPr>
              <w:pStyle w:val="TAL"/>
              <w:rPr>
                <w:ins w:id="73" w:author="ZTE" w:date="2019-09-23T09:00:00Z"/>
                <w:szCs w:val="22"/>
                <w:lang w:eastAsia="ja-JP"/>
              </w:rPr>
            </w:pPr>
          </w:p>
        </w:tc>
        <w:tc>
          <w:tcPr>
            <w:tcW w:w="1559" w:type="dxa"/>
            <w:tcPrChange w:id="74" w:author="ZTE" w:date="2020-02-02T16:49:00Z">
              <w:tcPr>
                <w:tcW w:w="1879" w:type="dxa"/>
              </w:tcPr>
            </w:tcPrChange>
          </w:tcPr>
          <w:p w:rsidR="00E73C95" w:rsidRDefault="00E73C95">
            <w:pPr>
              <w:pStyle w:val="TAL"/>
              <w:rPr>
                <w:ins w:id="75" w:author="ZTE" w:date="2019-09-23T09:00:00Z"/>
                <w:szCs w:val="22"/>
                <w:lang w:eastAsia="ja-JP"/>
              </w:rPr>
            </w:pPr>
          </w:p>
        </w:tc>
        <w:tc>
          <w:tcPr>
            <w:tcW w:w="2410" w:type="dxa"/>
            <w:tcPrChange w:id="76" w:author="ZTE" w:date="2020-02-02T16:49:00Z">
              <w:tcPr>
                <w:tcW w:w="1361" w:type="dxa"/>
              </w:tcPr>
            </w:tcPrChange>
          </w:tcPr>
          <w:p w:rsidR="00E73C95" w:rsidRDefault="00E73C95">
            <w:pPr>
              <w:pStyle w:val="TAL"/>
              <w:rPr>
                <w:ins w:id="77" w:author="ZTE" w:date="2019-09-23T09:00:00Z"/>
                <w:szCs w:val="22"/>
                <w:lang w:eastAsia="ja-JP"/>
              </w:rPr>
            </w:pPr>
          </w:p>
        </w:tc>
      </w:tr>
      <w:tr w:rsidR="00E73C95" w:rsidTr="00A80532">
        <w:trPr>
          <w:trHeight w:val="960"/>
          <w:ins w:id="78" w:author="ZTE" w:date="2019-09-23T09:00:00Z"/>
          <w:trPrChange w:id="79" w:author="ZTE" w:date="2020-02-02T16:49:00Z">
            <w:trPr>
              <w:trHeight w:val="960"/>
            </w:trPr>
          </w:trPrChange>
        </w:trPr>
        <w:tc>
          <w:tcPr>
            <w:tcW w:w="2689" w:type="dxa"/>
            <w:tcPrChange w:id="80" w:author="ZTE" w:date="2020-02-02T16:49:00Z">
              <w:tcPr>
                <w:tcW w:w="2376" w:type="dxa"/>
              </w:tcPr>
            </w:tcPrChange>
          </w:tcPr>
          <w:p w:rsidR="00E73C95" w:rsidRDefault="00E73C95">
            <w:pPr>
              <w:pStyle w:val="TAL"/>
              <w:ind w:firstLineChars="100" w:firstLine="180"/>
              <w:rPr>
                <w:ins w:id="81" w:author="ZTE" w:date="2019-09-23T09:00:00Z"/>
                <w:szCs w:val="22"/>
                <w:lang w:val="en-US" w:eastAsia="ja-JP"/>
              </w:rPr>
            </w:pPr>
            <w:ins w:id="82" w:author="ZTE" w:date="2019-09-23T09:00:00Z">
              <w:r>
                <w:rPr>
                  <w:rFonts w:hint="eastAsia"/>
                  <w:szCs w:val="22"/>
                  <w:lang w:val="en-US" w:eastAsia="zh-CN"/>
                </w:rPr>
                <w:t>&gt;&gt;</w:t>
              </w:r>
              <w:r>
                <w:rPr>
                  <w:szCs w:val="22"/>
                  <w:lang w:val="en-US" w:eastAsia="ja-JP"/>
                </w:rPr>
                <w:t>N</w:t>
              </w:r>
              <w:r>
                <w:rPr>
                  <w:rFonts w:hint="eastAsia"/>
                  <w:szCs w:val="22"/>
                  <w:lang w:val="en-US" w:eastAsia="zh-CN"/>
                </w:rPr>
                <w:t>PRACH</w:t>
              </w:r>
              <w:r>
                <w:rPr>
                  <w:szCs w:val="22"/>
                  <w:lang w:eastAsia="zh-CN"/>
                </w:rPr>
                <w:t>-CP-Length</w:t>
              </w:r>
            </w:ins>
          </w:p>
        </w:tc>
        <w:tc>
          <w:tcPr>
            <w:tcW w:w="1134" w:type="dxa"/>
            <w:tcPrChange w:id="83" w:author="ZTE" w:date="2020-02-02T16:49:00Z">
              <w:tcPr>
                <w:tcW w:w="1134" w:type="dxa"/>
              </w:tcPr>
            </w:tcPrChange>
          </w:tcPr>
          <w:p w:rsidR="00E73C95" w:rsidRDefault="00E73C95">
            <w:pPr>
              <w:pStyle w:val="TAL"/>
              <w:rPr>
                <w:ins w:id="84" w:author="ZTE" w:date="2019-09-23T09:00:00Z"/>
                <w:szCs w:val="22"/>
                <w:lang w:val="en-US" w:eastAsia="ja-JP"/>
              </w:rPr>
            </w:pPr>
            <w:ins w:id="85" w:author="ZTE" w:date="2019-09-23T09:00:00Z">
              <w:r>
                <w:rPr>
                  <w:szCs w:val="22"/>
                  <w:lang w:val="en-US" w:eastAsia="ja-JP"/>
                </w:rPr>
                <w:t>M</w:t>
              </w:r>
            </w:ins>
          </w:p>
        </w:tc>
        <w:tc>
          <w:tcPr>
            <w:tcW w:w="1701" w:type="dxa"/>
            <w:tcPrChange w:id="86" w:author="ZTE" w:date="2020-02-02T16:49:00Z">
              <w:tcPr>
                <w:tcW w:w="1098" w:type="dxa"/>
              </w:tcPr>
            </w:tcPrChange>
          </w:tcPr>
          <w:p w:rsidR="00E73C95" w:rsidRDefault="00E73C95">
            <w:pPr>
              <w:pStyle w:val="TAL"/>
              <w:rPr>
                <w:ins w:id="87" w:author="ZTE" w:date="2019-09-23T09:00:00Z"/>
                <w:szCs w:val="22"/>
                <w:lang w:eastAsia="ja-JP"/>
              </w:rPr>
            </w:pPr>
            <w:ins w:id="88" w:author="ZTE" w:date="2019-09-23T09:00:00Z">
              <w:r>
                <w:rPr>
                  <w:rFonts w:hint="eastAsia"/>
                  <w:szCs w:val="22"/>
                  <w:lang w:eastAsia="ja-JP"/>
                </w:rPr>
                <w:t>ENUMERATED {us66dot7, us266dot7</w:t>
              </w:r>
            </w:ins>
            <w:ins w:id="89" w:author="ZTE" w:date="2020-02-02T16:18:00Z">
              <w:r>
                <w:rPr>
                  <w:szCs w:val="22"/>
                  <w:lang w:eastAsia="ja-JP"/>
                </w:rPr>
                <w:t>,</w:t>
              </w:r>
            </w:ins>
            <w:ins w:id="90" w:author="ZTE" w:date="2020-02-02T16:19:00Z">
              <w:r>
                <w:rPr>
                  <w:szCs w:val="22"/>
                  <w:lang w:eastAsia="ja-JP"/>
                </w:rPr>
                <w:t xml:space="preserve"> </w:t>
              </w:r>
              <w:r w:rsidRPr="001D30CC">
                <w:rPr>
                  <w:szCs w:val="22"/>
                  <w:lang w:eastAsia="ja-JP"/>
                </w:rPr>
                <w:t>…</w:t>
              </w:r>
            </w:ins>
            <w:ins w:id="91" w:author="ZTE" w:date="2019-09-23T09:00:00Z">
              <w:r>
                <w:rPr>
                  <w:rFonts w:hint="eastAsia"/>
                  <w:szCs w:val="22"/>
                  <w:lang w:eastAsia="ja-JP"/>
                </w:rPr>
                <w:t>}</w:t>
              </w:r>
            </w:ins>
          </w:p>
        </w:tc>
        <w:tc>
          <w:tcPr>
            <w:tcW w:w="1559" w:type="dxa"/>
            <w:tcPrChange w:id="92" w:author="ZTE" w:date="2020-02-02T16:49:00Z">
              <w:tcPr>
                <w:tcW w:w="1879" w:type="dxa"/>
              </w:tcPr>
            </w:tcPrChange>
          </w:tcPr>
          <w:p w:rsidR="00E73C95" w:rsidRDefault="00E73C95">
            <w:pPr>
              <w:pStyle w:val="TAL"/>
              <w:rPr>
                <w:ins w:id="93" w:author="ZTE" w:date="2019-09-23T09:00:00Z"/>
                <w:szCs w:val="22"/>
                <w:lang w:eastAsia="ja-JP"/>
              </w:rPr>
            </w:pPr>
          </w:p>
        </w:tc>
        <w:tc>
          <w:tcPr>
            <w:tcW w:w="2410" w:type="dxa"/>
            <w:tcPrChange w:id="94" w:author="ZTE" w:date="2020-02-02T16:49:00Z">
              <w:tcPr>
                <w:tcW w:w="1361" w:type="dxa"/>
              </w:tcPr>
            </w:tcPrChange>
          </w:tcPr>
          <w:p w:rsidR="00E73C95" w:rsidRDefault="00E73C95">
            <w:pPr>
              <w:pStyle w:val="TAL"/>
              <w:rPr>
                <w:ins w:id="95" w:author="ZTE" w:date="2019-09-23T09:00:00Z"/>
                <w:szCs w:val="22"/>
                <w:lang w:eastAsia="ja-JP"/>
              </w:rPr>
            </w:pPr>
          </w:p>
        </w:tc>
      </w:tr>
      <w:tr w:rsidR="00E73C95" w:rsidTr="00A80532">
        <w:trPr>
          <w:ins w:id="96" w:author="ZTE" w:date="2019-09-23T09:00:00Z"/>
        </w:trPr>
        <w:tc>
          <w:tcPr>
            <w:tcW w:w="2689" w:type="dxa"/>
            <w:tcPrChange w:id="97" w:author="ZTE" w:date="2020-02-02T16:49:00Z">
              <w:tcPr>
                <w:tcW w:w="2376" w:type="dxa"/>
              </w:tcPr>
            </w:tcPrChange>
          </w:tcPr>
          <w:p w:rsidR="00E73C95" w:rsidRDefault="00E73C95">
            <w:pPr>
              <w:pStyle w:val="TAL"/>
              <w:ind w:leftChars="100" w:left="380" w:hangingChars="100" w:hanging="180"/>
              <w:rPr>
                <w:ins w:id="98" w:author="ZTE" w:date="2019-09-23T09:00:00Z"/>
                <w:lang w:eastAsia="zh-CN"/>
              </w:rPr>
            </w:pPr>
            <w:ins w:id="99" w:author="ZTE" w:date="2019-09-23T09:00:00Z">
              <w:r>
                <w:rPr>
                  <w:rFonts w:hint="eastAsia"/>
                  <w:lang w:val="en-US" w:eastAsia="zh-CN"/>
                </w:rPr>
                <w:t>&gt;&gt;</w:t>
              </w:r>
              <w:r>
                <w:rPr>
                  <w:lang w:eastAsia="zh-CN"/>
                </w:rPr>
                <w:t>Anchor Carrier NPRACH Configuration</w:t>
              </w:r>
            </w:ins>
          </w:p>
        </w:tc>
        <w:tc>
          <w:tcPr>
            <w:tcW w:w="1134" w:type="dxa"/>
            <w:tcPrChange w:id="100" w:author="ZTE" w:date="2020-02-02T16:49:00Z">
              <w:tcPr>
                <w:tcW w:w="1134" w:type="dxa"/>
              </w:tcPr>
            </w:tcPrChange>
          </w:tcPr>
          <w:p w:rsidR="00E73C95" w:rsidRDefault="00E73C95">
            <w:pPr>
              <w:pStyle w:val="TAL"/>
              <w:rPr>
                <w:ins w:id="101" w:author="ZTE" w:date="2019-09-23T09:00:00Z"/>
                <w:lang w:eastAsia="ja-JP"/>
              </w:rPr>
            </w:pPr>
            <w:ins w:id="102" w:author="ZTE" w:date="2019-09-23T09:00:00Z">
              <w:r>
                <w:rPr>
                  <w:lang w:eastAsia="ja-JP"/>
                </w:rPr>
                <w:t>M</w:t>
              </w:r>
            </w:ins>
          </w:p>
        </w:tc>
        <w:tc>
          <w:tcPr>
            <w:tcW w:w="1701" w:type="dxa"/>
            <w:tcPrChange w:id="103" w:author="ZTE" w:date="2020-02-02T16:49:00Z">
              <w:tcPr>
                <w:tcW w:w="1098" w:type="dxa"/>
              </w:tcPr>
            </w:tcPrChange>
          </w:tcPr>
          <w:p w:rsidR="00E73C95" w:rsidRDefault="00E73C95">
            <w:pPr>
              <w:pStyle w:val="TAL"/>
              <w:rPr>
                <w:ins w:id="104" w:author="ZTE" w:date="2019-09-23T09:00:00Z"/>
                <w:lang w:eastAsia="ja-JP"/>
              </w:rPr>
            </w:pPr>
          </w:p>
        </w:tc>
        <w:tc>
          <w:tcPr>
            <w:tcW w:w="1559" w:type="dxa"/>
            <w:tcPrChange w:id="105" w:author="ZTE" w:date="2020-02-02T16:49:00Z">
              <w:tcPr>
                <w:tcW w:w="1879" w:type="dxa"/>
              </w:tcPr>
            </w:tcPrChange>
          </w:tcPr>
          <w:p w:rsidR="00E73C95" w:rsidRDefault="00E73C95">
            <w:pPr>
              <w:pStyle w:val="TAL"/>
              <w:rPr>
                <w:ins w:id="106" w:author="ZTE" w:date="2019-09-23T09:00:00Z"/>
                <w:rFonts w:cs="Arial"/>
                <w:szCs w:val="18"/>
                <w:lang w:eastAsia="zh-CN"/>
              </w:rPr>
            </w:pPr>
            <w:ins w:id="107" w:author="ZTE" w:date="2019-09-23T09:00:00Z">
              <w:r>
                <w:rPr>
                  <w:rFonts w:cs="Arial"/>
                  <w:lang w:eastAsia="ja-JP"/>
                </w:rPr>
                <w:t>OCTET STRING</w:t>
              </w:r>
            </w:ins>
          </w:p>
        </w:tc>
        <w:tc>
          <w:tcPr>
            <w:tcW w:w="2410" w:type="dxa"/>
            <w:tcPrChange w:id="108" w:author="ZTE" w:date="2020-02-02T16:49:00Z">
              <w:tcPr>
                <w:tcW w:w="1361" w:type="dxa"/>
              </w:tcPr>
            </w:tcPrChange>
          </w:tcPr>
          <w:p w:rsidR="00E73C95" w:rsidRDefault="00E73C95">
            <w:pPr>
              <w:pStyle w:val="TAL"/>
              <w:rPr>
                <w:ins w:id="109" w:author="ZTE" w:date="2019-09-23T09:00:00Z"/>
                <w:lang w:eastAsia="zh-CN"/>
              </w:rPr>
            </w:pPr>
            <w:ins w:id="110" w:author="ZTE" w:date="2019-09-23T09:00:00Z">
              <w:r>
                <w:rPr>
                  <w:rFonts w:cs="Arial" w:hint="eastAsia"/>
                  <w:lang w:val="en-US" w:eastAsia="zh-CN"/>
                </w:rPr>
                <w:t>I</w:t>
              </w:r>
              <w:r>
                <w:rPr>
                  <w:rFonts w:cs="Arial"/>
                  <w:lang w:eastAsia="ja-JP"/>
                </w:rPr>
                <w:t xml:space="preserve">ncludes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E73C95" w:rsidTr="00A80532">
        <w:trPr>
          <w:ins w:id="111" w:author="ZTE" w:date="2019-09-23T09:00:00Z"/>
        </w:trPr>
        <w:tc>
          <w:tcPr>
            <w:tcW w:w="2689" w:type="dxa"/>
            <w:tcPrChange w:id="112" w:author="ZTE" w:date="2020-02-02T16:49:00Z">
              <w:tcPr>
                <w:tcW w:w="2376" w:type="dxa"/>
              </w:tcPr>
            </w:tcPrChange>
          </w:tcPr>
          <w:p w:rsidR="00E73C95" w:rsidRDefault="00E73C95">
            <w:pPr>
              <w:pStyle w:val="TAL"/>
              <w:ind w:leftChars="100" w:left="380" w:hangingChars="100" w:hanging="180"/>
              <w:rPr>
                <w:ins w:id="113" w:author="ZTE" w:date="2019-09-23T09:00:00Z"/>
                <w:lang w:val="en-US" w:eastAsia="zh-CN"/>
              </w:rPr>
            </w:pPr>
            <w:ins w:id="114" w:author="ZTE" w:date="2019-09-23T09:00:00Z">
              <w:r>
                <w:rPr>
                  <w:rFonts w:hint="eastAsia"/>
                  <w:lang w:val="en-US" w:eastAsia="zh-CN"/>
                </w:rPr>
                <w:t>&gt;&gt;</w:t>
              </w:r>
              <w:r>
                <w:rPr>
                  <w:lang w:eastAsia="zh-CN"/>
                </w:rPr>
                <w:t xml:space="preserve">Anchor Carrier </w:t>
              </w:r>
              <w:r>
                <w:rPr>
                  <w:rFonts w:hint="eastAsia"/>
                  <w:lang w:val="en-US" w:eastAsia="zh-CN"/>
                </w:rPr>
                <w:t>EDT</w:t>
              </w:r>
              <w:r>
                <w:rPr>
                  <w:lang w:val="en-US" w:eastAsia="zh-CN"/>
                </w:rPr>
                <w:t xml:space="preserve"> </w:t>
              </w:r>
              <w:r>
                <w:rPr>
                  <w:lang w:eastAsia="zh-CN"/>
                </w:rPr>
                <w:t>NPRACH Configuration</w:t>
              </w:r>
            </w:ins>
          </w:p>
        </w:tc>
        <w:tc>
          <w:tcPr>
            <w:tcW w:w="1134" w:type="dxa"/>
            <w:tcPrChange w:id="115" w:author="ZTE" w:date="2020-02-02T16:49:00Z">
              <w:tcPr>
                <w:tcW w:w="1134" w:type="dxa"/>
              </w:tcPr>
            </w:tcPrChange>
          </w:tcPr>
          <w:p w:rsidR="00E73C95" w:rsidRDefault="00E73C95">
            <w:pPr>
              <w:pStyle w:val="TAL"/>
              <w:rPr>
                <w:ins w:id="116" w:author="ZTE" w:date="2019-09-23T09:00:00Z"/>
                <w:lang w:val="en-US" w:eastAsia="zh-CN"/>
              </w:rPr>
            </w:pPr>
            <w:ins w:id="117" w:author="ZTE" w:date="2019-09-23T09:00:00Z">
              <w:r>
                <w:rPr>
                  <w:rFonts w:hint="eastAsia"/>
                  <w:lang w:val="en-US" w:eastAsia="zh-CN"/>
                </w:rPr>
                <w:t>O</w:t>
              </w:r>
            </w:ins>
          </w:p>
        </w:tc>
        <w:tc>
          <w:tcPr>
            <w:tcW w:w="1701" w:type="dxa"/>
            <w:tcPrChange w:id="118" w:author="ZTE" w:date="2020-02-02T16:49:00Z">
              <w:tcPr>
                <w:tcW w:w="1098" w:type="dxa"/>
              </w:tcPr>
            </w:tcPrChange>
          </w:tcPr>
          <w:p w:rsidR="00E73C95" w:rsidRDefault="00E73C95">
            <w:pPr>
              <w:pStyle w:val="TAL"/>
              <w:rPr>
                <w:ins w:id="119" w:author="ZTE" w:date="2019-09-23T09:00:00Z"/>
                <w:lang w:eastAsia="ja-JP"/>
              </w:rPr>
            </w:pPr>
          </w:p>
        </w:tc>
        <w:tc>
          <w:tcPr>
            <w:tcW w:w="1559" w:type="dxa"/>
            <w:tcPrChange w:id="120" w:author="ZTE" w:date="2020-02-02T16:49:00Z">
              <w:tcPr>
                <w:tcW w:w="1879" w:type="dxa"/>
              </w:tcPr>
            </w:tcPrChange>
          </w:tcPr>
          <w:p w:rsidR="00E73C95" w:rsidRDefault="00E73C95">
            <w:pPr>
              <w:pStyle w:val="TAL"/>
              <w:rPr>
                <w:ins w:id="121" w:author="ZTE" w:date="2019-09-23T09:00:00Z"/>
                <w:rFonts w:cs="Arial"/>
                <w:lang w:eastAsia="ja-JP"/>
              </w:rPr>
            </w:pPr>
            <w:ins w:id="122" w:author="ZTE" w:date="2019-09-23T09:00:00Z">
              <w:r>
                <w:rPr>
                  <w:rFonts w:cs="Arial"/>
                  <w:lang w:eastAsia="ja-JP"/>
                </w:rPr>
                <w:t>OCTET STRING</w:t>
              </w:r>
            </w:ins>
          </w:p>
        </w:tc>
        <w:tc>
          <w:tcPr>
            <w:tcW w:w="2410" w:type="dxa"/>
            <w:tcPrChange w:id="123" w:author="ZTE" w:date="2020-02-02T16:49:00Z">
              <w:tcPr>
                <w:tcW w:w="1361" w:type="dxa"/>
              </w:tcPr>
            </w:tcPrChange>
          </w:tcPr>
          <w:p w:rsidR="00E73C95" w:rsidRDefault="00E73C95">
            <w:pPr>
              <w:pStyle w:val="TAL"/>
              <w:rPr>
                <w:ins w:id="124" w:author="ZTE" w:date="2019-09-23T09:00:00Z"/>
                <w:rFonts w:cs="Arial"/>
                <w:lang w:val="en-US" w:eastAsia="zh-CN"/>
              </w:rPr>
            </w:pPr>
            <w:ins w:id="125" w:author="ZTE" w:date="2019-09-23T09:00:00Z">
              <w:r>
                <w:rPr>
                  <w:rFonts w:cs="Arial" w:hint="eastAsia"/>
                  <w:lang w:val="en-US" w:eastAsia="zh-CN"/>
                </w:rPr>
                <w:t>I</w:t>
              </w:r>
              <w:r>
                <w:rPr>
                  <w:rFonts w:cs="Arial"/>
                  <w:lang w:eastAsia="ja-JP"/>
                </w:rPr>
                <w:t xml:space="preserve">ncludes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E73C95" w:rsidTr="00A80532">
        <w:trPr>
          <w:ins w:id="126" w:author="ZTE" w:date="2019-09-23T09:00:00Z"/>
        </w:trPr>
        <w:tc>
          <w:tcPr>
            <w:tcW w:w="2689" w:type="dxa"/>
            <w:tcPrChange w:id="127" w:author="ZTE" w:date="2020-02-02T16:49:00Z">
              <w:tcPr>
                <w:tcW w:w="2376" w:type="dxa"/>
              </w:tcPr>
            </w:tcPrChange>
          </w:tcPr>
          <w:p w:rsidR="00E73C95" w:rsidRDefault="00E73C95">
            <w:pPr>
              <w:pStyle w:val="TAL"/>
              <w:ind w:leftChars="100" w:left="380" w:hangingChars="100" w:hanging="180"/>
              <w:rPr>
                <w:ins w:id="128" w:author="ZTE" w:date="2019-09-23T09:00:00Z"/>
                <w:lang w:val="en-US" w:eastAsia="zh-CN"/>
              </w:rPr>
            </w:pPr>
            <w:ins w:id="129" w:author="ZTE" w:date="2019-09-23T09:00:00Z">
              <w:r>
                <w:rPr>
                  <w:rFonts w:hint="eastAsia"/>
                  <w:lang w:val="en-US" w:eastAsia="zh-CN"/>
                </w:rPr>
                <w:t>&gt;&gt;</w:t>
              </w:r>
              <w:r>
                <w:rPr>
                  <w:lang w:eastAsia="zh-CN"/>
                </w:rPr>
                <w:t xml:space="preserve">Anchor Carrier </w:t>
              </w:r>
              <w:r>
                <w:rPr>
                  <w:lang w:val="en-US" w:eastAsia="zh-CN"/>
                </w:rPr>
                <w:t xml:space="preserve">Format 2 </w:t>
              </w:r>
              <w:r>
                <w:rPr>
                  <w:lang w:eastAsia="zh-CN"/>
                </w:rPr>
                <w:t>NPRACH Configuration</w:t>
              </w:r>
            </w:ins>
          </w:p>
        </w:tc>
        <w:tc>
          <w:tcPr>
            <w:tcW w:w="1134" w:type="dxa"/>
            <w:tcPrChange w:id="130" w:author="ZTE" w:date="2020-02-02T16:49:00Z">
              <w:tcPr>
                <w:tcW w:w="1134" w:type="dxa"/>
              </w:tcPr>
            </w:tcPrChange>
          </w:tcPr>
          <w:p w:rsidR="00E73C95" w:rsidRDefault="00E73C95">
            <w:pPr>
              <w:pStyle w:val="TAL"/>
              <w:rPr>
                <w:ins w:id="131" w:author="ZTE" w:date="2019-09-23T09:00:00Z"/>
                <w:lang w:eastAsia="ja-JP"/>
              </w:rPr>
            </w:pPr>
            <w:ins w:id="132" w:author="ZTE" w:date="2019-09-23T09:00:00Z">
              <w:r>
                <w:rPr>
                  <w:rFonts w:hint="eastAsia"/>
                  <w:lang w:val="en-US" w:eastAsia="zh-CN"/>
                </w:rPr>
                <w:t>O</w:t>
              </w:r>
            </w:ins>
          </w:p>
        </w:tc>
        <w:tc>
          <w:tcPr>
            <w:tcW w:w="1701" w:type="dxa"/>
            <w:tcPrChange w:id="133" w:author="ZTE" w:date="2020-02-02T16:49:00Z">
              <w:tcPr>
                <w:tcW w:w="1098" w:type="dxa"/>
              </w:tcPr>
            </w:tcPrChange>
          </w:tcPr>
          <w:p w:rsidR="00E73C95" w:rsidRDefault="00E73C95">
            <w:pPr>
              <w:pStyle w:val="TAL"/>
              <w:rPr>
                <w:ins w:id="134" w:author="ZTE" w:date="2019-09-23T09:00:00Z"/>
                <w:lang w:eastAsia="ja-JP"/>
              </w:rPr>
            </w:pPr>
          </w:p>
        </w:tc>
        <w:tc>
          <w:tcPr>
            <w:tcW w:w="1559" w:type="dxa"/>
            <w:tcPrChange w:id="135" w:author="ZTE" w:date="2020-02-02T16:49:00Z">
              <w:tcPr>
                <w:tcW w:w="1879" w:type="dxa"/>
              </w:tcPr>
            </w:tcPrChange>
          </w:tcPr>
          <w:p w:rsidR="00E73C95" w:rsidRDefault="00E73C95">
            <w:pPr>
              <w:pStyle w:val="TAL"/>
              <w:rPr>
                <w:ins w:id="136" w:author="ZTE" w:date="2019-09-23T09:00:00Z"/>
                <w:rFonts w:cs="Arial"/>
                <w:lang w:eastAsia="ja-JP"/>
              </w:rPr>
            </w:pPr>
            <w:ins w:id="137" w:author="ZTE" w:date="2019-09-23T09:00:00Z">
              <w:r>
                <w:rPr>
                  <w:rFonts w:cs="Arial"/>
                  <w:lang w:eastAsia="ja-JP"/>
                </w:rPr>
                <w:t>OCTET STRING</w:t>
              </w:r>
            </w:ins>
          </w:p>
        </w:tc>
        <w:tc>
          <w:tcPr>
            <w:tcW w:w="2410" w:type="dxa"/>
            <w:tcPrChange w:id="138" w:author="ZTE" w:date="2020-02-02T16:49:00Z">
              <w:tcPr>
                <w:tcW w:w="1361" w:type="dxa"/>
              </w:tcPr>
            </w:tcPrChange>
          </w:tcPr>
          <w:p w:rsidR="00E73C95" w:rsidRDefault="00E73C95">
            <w:pPr>
              <w:pStyle w:val="TAL"/>
              <w:rPr>
                <w:ins w:id="139" w:author="ZTE" w:date="2019-09-23T09:00:00Z"/>
                <w:rFonts w:cs="Arial"/>
                <w:lang w:val="en-US" w:eastAsia="zh-CN"/>
              </w:rPr>
            </w:pPr>
            <w:ins w:id="140" w:author="ZTE" w:date="2019-09-23T09:00: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E73C95" w:rsidTr="00A80532">
        <w:trPr>
          <w:ins w:id="141" w:author="ZTE" w:date="2019-09-23T09:00:00Z"/>
        </w:trPr>
        <w:tc>
          <w:tcPr>
            <w:tcW w:w="2689" w:type="dxa"/>
            <w:tcPrChange w:id="142" w:author="ZTE" w:date="2020-02-02T16:49:00Z">
              <w:tcPr>
                <w:tcW w:w="2376" w:type="dxa"/>
              </w:tcPr>
            </w:tcPrChange>
          </w:tcPr>
          <w:p w:rsidR="00E73C95" w:rsidRDefault="00E73C95">
            <w:pPr>
              <w:pStyle w:val="TAL"/>
              <w:ind w:leftChars="100" w:left="380" w:hangingChars="100" w:hanging="180"/>
              <w:rPr>
                <w:ins w:id="143" w:author="ZTE" w:date="2019-09-23T09:00:00Z"/>
                <w:lang w:val="en-US" w:eastAsia="zh-CN"/>
              </w:rPr>
            </w:pPr>
            <w:ins w:id="144" w:author="ZTE" w:date="2019-09-23T09:00:00Z">
              <w:r>
                <w:rPr>
                  <w:rFonts w:hint="eastAsia"/>
                  <w:lang w:val="en-US" w:eastAsia="zh-CN"/>
                </w:rPr>
                <w:t>&gt;&gt;</w:t>
              </w:r>
              <w:r>
                <w:rPr>
                  <w:lang w:eastAsia="zh-CN"/>
                </w:rPr>
                <w:t xml:space="preserve">Anchor Carrier  </w:t>
              </w:r>
              <w:r>
                <w:rPr>
                  <w:lang w:val="en-US" w:eastAsia="zh-CN"/>
                </w:rPr>
                <w:t xml:space="preserve">Format 2 EDT </w:t>
              </w:r>
              <w:r>
                <w:rPr>
                  <w:lang w:eastAsia="zh-CN"/>
                </w:rPr>
                <w:t>NPRACH Configuration</w:t>
              </w:r>
            </w:ins>
          </w:p>
        </w:tc>
        <w:tc>
          <w:tcPr>
            <w:tcW w:w="1134" w:type="dxa"/>
            <w:tcPrChange w:id="145" w:author="ZTE" w:date="2020-02-02T16:49:00Z">
              <w:tcPr>
                <w:tcW w:w="1134" w:type="dxa"/>
              </w:tcPr>
            </w:tcPrChange>
          </w:tcPr>
          <w:p w:rsidR="00E73C95" w:rsidRDefault="00E73C95">
            <w:pPr>
              <w:pStyle w:val="TAL"/>
              <w:rPr>
                <w:ins w:id="146" w:author="ZTE" w:date="2019-09-23T09:00:00Z"/>
                <w:lang w:val="en-US" w:eastAsia="zh-CN"/>
              </w:rPr>
            </w:pPr>
            <w:ins w:id="147" w:author="ZTE" w:date="2019-09-23T09:00:00Z">
              <w:r>
                <w:rPr>
                  <w:rFonts w:hint="eastAsia"/>
                  <w:lang w:val="en-US" w:eastAsia="zh-CN"/>
                </w:rPr>
                <w:t>O</w:t>
              </w:r>
            </w:ins>
          </w:p>
        </w:tc>
        <w:tc>
          <w:tcPr>
            <w:tcW w:w="1701" w:type="dxa"/>
            <w:tcPrChange w:id="148" w:author="ZTE" w:date="2020-02-02T16:49:00Z">
              <w:tcPr>
                <w:tcW w:w="1098" w:type="dxa"/>
              </w:tcPr>
            </w:tcPrChange>
          </w:tcPr>
          <w:p w:rsidR="00E73C95" w:rsidRDefault="00E73C95">
            <w:pPr>
              <w:pStyle w:val="TAL"/>
              <w:rPr>
                <w:ins w:id="149" w:author="ZTE" w:date="2019-09-23T09:00:00Z"/>
                <w:lang w:eastAsia="ja-JP"/>
              </w:rPr>
            </w:pPr>
          </w:p>
        </w:tc>
        <w:tc>
          <w:tcPr>
            <w:tcW w:w="1559" w:type="dxa"/>
            <w:tcPrChange w:id="150" w:author="ZTE" w:date="2020-02-02T16:49:00Z">
              <w:tcPr>
                <w:tcW w:w="1879" w:type="dxa"/>
              </w:tcPr>
            </w:tcPrChange>
          </w:tcPr>
          <w:p w:rsidR="00E73C95" w:rsidRDefault="00E73C95">
            <w:pPr>
              <w:pStyle w:val="TAL"/>
              <w:rPr>
                <w:ins w:id="151" w:author="ZTE" w:date="2019-09-23T09:00:00Z"/>
                <w:rFonts w:cs="Arial"/>
                <w:lang w:eastAsia="ja-JP"/>
              </w:rPr>
            </w:pPr>
            <w:ins w:id="152" w:author="ZTE" w:date="2019-09-23T09:00:00Z">
              <w:r>
                <w:rPr>
                  <w:rFonts w:cs="Arial"/>
                  <w:lang w:eastAsia="ja-JP"/>
                </w:rPr>
                <w:t>OCTET STRING</w:t>
              </w:r>
            </w:ins>
          </w:p>
        </w:tc>
        <w:tc>
          <w:tcPr>
            <w:tcW w:w="2410" w:type="dxa"/>
            <w:tcPrChange w:id="153" w:author="ZTE" w:date="2020-02-02T16:49:00Z">
              <w:tcPr>
                <w:tcW w:w="1361" w:type="dxa"/>
              </w:tcPr>
            </w:tcPrChange>
          </w:tcPr>
          <w:p w:rsidR="00E73C95" w:rsidRDefault="00E73C95">
            <w:pPr>
              <w:pStyle w:val="TAL"/>
              <w:rPr>
                <w:ins w:id="154" w:author="ZTE" w:date="2019-09-23T09:00:00Z"/>
                <w:rFonts w:cs="Arial"/>
                <w:lang w:val="en-US" w:eastAsia="zh-CN"/>
              </w:rPr>
            </w:pPr>
            <w:ins w:id="155" w:author="ZTE" w:date="2019-09-23T09:00: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E73C95" w:rsidTr="00A80532">
        <w:trPr>
          <w:trHeight w:val="732"/>
          <w:ins w:id="156" w:author="ZTE" w:date="2019-09-23T09:00:00Z"/>
          <w:trPrChange w:id="157" w:author="ZTE" w:date="2020-02-02T16:49:00Z">
            <w:trPr>
              <w:trHeight w:val="732"/>
            </w:trPr>
          </w:trPrChange>
        </w:trPr>
        <w:tc>
          <w:tcPr>
            <w:tcW w:w="2689" w:type="dxa"/>
            <w:tcPrChange w:id="158" w:author="ZTE" w:date="2020-02-02T16:49:00Z">
              <w:tcPr>
                <w:tcW w:w="2376" w:type="dxa"/>
              </w:tcPr>
            </w:tcPrChange>
          </w:tcPr>
          <w:p w:rsidR="00E73C95" w:rsidRDefault="00E73C95">
            <w:pPr>
              <w:pStyle w:val="TAL"/>
              <w:ind w:leftChars="100" w:left="380" w:hangingChars="100" w:hanging="180"/>
              <w:rPr>
                <w:ins w:id="159" w:author="ZTE" w:date="2019-09-23T09:00:00Z"/>
                <w:lang w:eastAsia="zh-CN"/>
              </w:rPr>
            </w:pPr>
            <w:ins w:id="160"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NPRACH Configuration </w:t>
              </w:r>
            </w:ins>
          </w:p>
        </w:tc>
        <w:tc>
          <w:tcPr>
            <w:tcW w:w="1134" w:type="dxa"/>
            <w:tcPrChange w:id="161" w:author="ZTE" w:date="2020-02-02T16:49:00Z">
              <w:tcPr>
                <w:tcW w:w="1134" w:type="dxa"/>
              </w:tcPr>
            </w:tcPrChange>
          </w:tcPr>
          <w:p w:rsidR="00E73C95" w:rsidRDefault="00E73C95">
            <w:pPr>
              <w:pStyle w:val="TAL"/>
              <w:rPr>
                <w:ins w:id="162" w:author="ZTE" w:date="2019-09-23T09:00:00Z"/>
                <w:lang w:val="en-US" w:eastAsia="zh-CN"/>
              </w:rPr>
            </w:pPr>
            <w:ins w:id="163" w:author="ZTE" w:date="2019-09-23T09:00:00Z">
              <w:r>
                <w:rPr>
                  <w:rFonts w:hint="eastAsia"/>
                  <w:lang w:val="en-US" w:eastAsia="zh-CN"/>
                </w:rPr>
                <w:t>O</w:t>
              </w:r>
            </w:ins>
          </w:p>
        </w:tc>
        <w:tc>
          <w:tcPr>
            <w:tcW w:w="1701" w:type="dxa"/>
            <w:tcPrChange w:id="164" w:author="ZTE" w:date="2020-02-02T16:49:00Z">
              <w:tcPr>
                <w:tcW w:w="1098" w:type="dxa"/>
              </w:tcPr>
            </w:tcPrChange>
          </w:tcPr>
          <w:p w:rsidR="00E73C95" w:rsidRDefault="00E73C95">
            <w:pPr>
              <w:pStyle w:val="TAL"/>
              <w:rPr>
                <w:ins w:id="165" w:author="ZTE" w:date="2019-09-23T09:00:00Z"/>
                <w:lang w:eastAsia="ja-JP"/>
              </w:rPr>
            </w:pPr>
          </w:p>
        </w:tc>
        <w:tc>
          <w:tcPr>
            <w:tcW w:w="1559" w:type="dxa"/>
            <w:tcPrChange w:id="166" w:author="ZTE" w:date="2020-02-02T16:49:00Z">
              <w:tcPr>
                <w:tcW w:w="1879" w:type="dxa"/>
              </w:tcPr>
            </w:tcPrChange>
          </w:tcPr>
          <w:p w:rsidR="00E73C95" w:rsidRDefault="00E73C95">
            <w:pPr>
              <w:pStyle w:val="TAL"/>
              <w:rPr>
                <w:ins w:id="167" w:author="ZTE" w:date="2019-09-23T09:00:00Z"/>
                <w:lang w:eastAsia="zh-CN"/>
              </w:rPr>
            </w:pPr>
            <w:ins w:id="168" w:author="ZTE" w:date="2019-09-23T09:00:00Z">
              <w:r>
                <w:rPr>
                  <w:rFonts w:cs="Arial"/>
                  <w:lang w:eastAsia="ja-JP"/>
                </w:rPr>
                <w:t>OCTET STRING</w:t>
              </w:r>
            </w:ins>
          </w:p>
        </w:tc>
        <w:tc>
          <w:tcPr>
            <w:tcW w:w="2410" w:type="dxa"/>
            <w:tcPrChange w:id="169" w:author="ZTE" w:date="2020-02-02T16:49:00Z">
              <w:tcPr>
                <w:tcW w:w="1361" w:type="dxa"/>
              </w:tcPr>
            </w:tcPrChange>
          </w:tcPr>
          <w:p w:rsidR="00E73C95" w:rsidRDefault="00E73C95">
            <w:pPr>
              <w:pStyle w:val="TAL"/>
              <w:rPr>
                <w:ins w:id="170" w:author="ZTE" w:date="2019-09-23T09:00:00Z"/>
                <w:lang w:eastAsia="zh-CN"/>
              </w:rPr>
            </w:pPr>
            <w:ins w:id="171" w:author="ZTE" w:date="2019-09-23T09:00:00Z">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E73C95" w:rsidTr="00A80532">
        <w:trPr>
          <w:trHeight w:val="732"/>
          <w:ins w:id="172" w:author="ZTE" w:date="2019-09-23T09:00:00Z"/>
          <w:trPrChange w:id="173" w:author="ZTE" w:date="2020-02-02T16:49:00Z">
            <w:trPr>
              <w:trHeight w:val="732"/>
            </w:trPr>
          </w:trPrChange>
        </w:trPr>
        <w:tc>
          <w:tcPr>
            <w:tcW w:w="2689" w:type="dxa"/>
            <w:tcPrChange w:id="174" w:author="ZTE" w:date="2020-02-02T16:49:00Z">
              <w:tcPr>
                <w:tcW w:w="2376" w:type="dxa"/>
              </w:tcPr>
            </w:tcPrChange>
          </w:tcPr>
          <w:p w:rsidR="00E73C95" w:rsidRDefault="00E73C95">
            <w:pPr>
              <w:pStyle w:val="TAL"/>
              <w:ind w:leftChars="100" w:left="380" w:hangingChars="100" w:hanging="180"/>
              <w:rPr>
                <w:ins w:id="175" w:author="ZTE" w:date="2019-09-23T09:00:00Z"/>
                <w:lang w:eastAsia="zh-CN"/>
              </w:rPr>
            </w:pPr>
            <w:ins w:id="176"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w:t>
              </w:r>
              <w:r>
                <w:rPr>
                  <w:lang w:val="en-US" w:eastAsia="zh-CN"/>
                </w:rPr>
                <w:t xml:space="preserve">Format 2 </w:t>
              </w:r>
              <w:r>
                <w:rPr>
                  <w:lang w:eastAsia="zh-CN"/>
                </w:rPr>
                <w:t>NPRACH Configuration</w:t>
              </w:r>
            </w:ins>
          </w:p>
        </w:tc>
        <w:tc>
          <w:tcPr>
            <w:tcW w:w="1134" w:type="dxa"/>
            <w:tcPrChange w:id="177" w:author="ZTE" w:date="2020-02-02T16:49:00Z">
              <w:tcPr>
                <w:tcW w:w="1134" w:type="dxa"/>
              </w:tcPr>
            </w:tcPrChange>
          </w:tcPr>
          <w:p w:rsidR="00E73C95" w:rsidRDefault="00E73C95">
            <w:pPr>
              <w:pStyle w:val="TAL"/>
              <w:rPr>
                <w:ins w:id="178" w:author="ZTE" w:date="2019-09-23T09:00:00Z"/>
                <w:lang w:val="en-US" w:eastAsia="zh-CN"/>
              </w:rPr>
            </w:pPr>
            <w:ins w:id="179" w:author="ZTE" w:date="2019-09-23T09:00:00Z">
              <w:r>
                <w:rPr>
                  <w:rFonts w:hint="eastAsia"/>
                  <w:lang w:val="en-US" w:eastAsia="zh-CN"/>
                </w:rPr>
                <w:t>O</w:t>
              </w:r>
            </w:ins>
          </w:p>
        </w:tc>
        <w:tc>
          <w:tcPr>
            <w:tcW w:w="1701" w:type="dxa"/>
            <w:tcPrChange w:id="180" w:author="ZTE" w:date="2020-02-02T16:49:00Z">
              <w:tcPr>
                <w:tcW w:w="1098" w:type="dxa"/>
              </w:tcPr>
            </w:tcPrChange>
          </w:tcPr>
          <w:p w:rsidR="00E73C95" w:rsidRDefault="00E73C95">
            <w:pPr>
              <w:pStyle w:val="TAL"/>
              <w:rPr>
                <w:ins w:id="181" w:author="ZTE" w:date="2019-09-23T09:00:00Z"/>
                <w:lang w:eastAsia="ja-JP"/>
              </w:rPr>
            </w:pPr>
          </w:p>
        </w:tc>
        <w:tc>
          <w:tcPr>
            <w:tcW w:w="1559" w:type="dxa"/>
            <w:tcPrChange w:id="182" w:author="ZTE" w:date="2020-02-02T16:49:00Z">
              <w:tcPr>
                <w:tcW w:w="1879" w:type="dxa"/>
              </w:tcPr>
            </w:tcPrChange>
          </w:tcPr>
          <w:p w:rsidR="00E73C95" w:rsidRDefault="00E73C95">
            <w:pPr>
              <w:pStyle w:val="TAL"/>
              <w:rPr>
                <w:ins w:id="183" w:author="ZTE" w:date="2019-09-23T09:00:00Z"/>
                <w:rFonts w:cs="Arial"/>
                <w:lang w:eastAsia="ja-JP"/>
              </w:rPr>
            </w:pPr>
            <w:ins w:id="184" w:author="ZTE" w:date="2019-09-23T09:00:00Z">
              <w:r>
                <w:rPr>
                  <w:rFonts w:cs="Arial"/>
                  <w:lang w:eastAsia="ja-JP"/>
                </w:rPr>
                <w:t>OCTET STRING</w:t>
              </w:r>
            </w:ins>
          </w:p>
        </w:tc>
        <w:tc>
          <w:tcPr>
            <w:tcW w:w="2410" w:type="dxa"/>
            <w:tcPrChange w:id="185" w:author="ZTE" w:date="2020-02-02T16:49:00Z">
              <w:tcPr>
                <w:tcW w:w="1361" w:type="dxa"/>
              </w:tcPr>
            </w:tcPrChange>
          </w:tcPr>
          <w:p w:rsidR="00E73C95" w:rsidRDefault="00E73C95">
            <w:pPr>
              <w:pStyle w:val="TAL"/>
              <w:rPr>
                <w:ins w:id="186" w:author="ZTE" w:date="2019-09-23T09:00:00Z"/>
                <w:rFonts w:cs="Arial"/>
                <w:lang w:eastAsia="ja-JP"/>
              </w:rPr>
            </w:pPr>
            <w:ins w:id="187" w:author="ZTE" w:date="2019-09-23T09:00:00Z">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E73C95" w:rsidTr="00A80532">
        <w:trPr>
          <w:trHeight w:val="272"/>
          <w:ins w:id="188" w:author="ZTE" w:date="2019-09-23T09:00:00Z"/>
          <w:trPrChange w:id="189" w:author="ZTE" w:date="2020-02-02T16:49:00Z">
            <w:trPr>
              <w:trHeight w:val="272"/>
            </w:trPr>
          </w:trPrChange>
        </w:trPr>
        <w:tc>
          <w:tcPr>
            <w:tcW w:w="2689" w:type="dxa"/>
            <w:tcPrChange w:id="190" w:author="ZTE" w:date="2020-02-02T16:49:00Z">
              <w:tcPr>
                <w:tcW w:w="2376" w:type="dxa"/>
              </w:tcPr>
            </w:tcPrChange>
          </w:tcPr>
          <w:p w:rsidR="00E73C95" w:rsidRDefault="00E73C95">
            <w:pPr>
              <w:pStyle w:val="TAL"/>
              <w:rPr>
                <w:ins w:id="191" w:author="ZTE" w:date="2019-09-23T09:00:00Z"/>
                <w:lang w:eastAsia="zh-CN"/>
              </w:rPr>
            </w:pPr>
            <w:ins w:id="192" w:author="ZTE" w:date="2019-09-23T09:00:00Z">
              <w:r>
                <w:rPr>
                  <w:rFonts w:hint="eastAsia"/>
                  <w:lang w:val="en-US" w:eastAsia="zh-CN"/>
                </w:rPr>
                <w:t>&gt;TDD</w:t>
              </w:r>
            </w:ins>
          </w:p>
        </w:tc>
        <w:tc>
          <w:tcPr>
            <w:tcW w:w="1134" w:type="dxa"/>
            <w:tcPrChange w:id="193" w:author="ZTE" w:date="2020-02-02T16:49:00Z">
              <w:tcPr>
                <w:tcW w:w="1134" w:type="dxa"/>
              </w:tcPr>
            </w:tcPrChange>
          </w:tcPr>
          <w:p w:rsidR="00E73C95" w:rsidRDefault="00E73C95">
            <w:pPr>
              <w:pStyle w:val="TAL"/>
              <w:rPr>
                <w:ins w:id="194" w:author="ZTE" w:date="2019-09-23T09:00:00Z"/>
                <w:lang w:val="en-US" w:eastAsia="zh-CN"/>
              </w:rPr>
            </w:pPr>
          </w:p>
        </w:tc>
        <w:tc>
          <w:tcPr>
            <w:tcW w:w="1701" w:type="dxa"/>
            <w:tcPrChange w:id="195" w:author="ZTE" w:date="2020-02-02T16:49:00Z">
              <w:tcPr>
                <w:tcW w:w="1098" w:type="dxa"/>
              </w:tcPr>
            </w:tcPrChange>
          </w:tcPr>
          <w:p w:rsidR="00E73C95" w:rsidRDefault="00E73C95">
            <w:pPr>
              <w:pStyle w:val="TAL"/>
              <w:rPr>
                <w:ins w:id="196" w:author="ZTE" w:date="2019-09-23T09:00:00Z"/>
                <w:lang w:eastAsia="ja-JP"/>
              </w:rPr>
            </w:pPr>
          </w:p>
        </w:tc>
        <w:tc>
          <w:tcPr>
            <w:tcW w:w="1559" w:type="dxa"/>
            <w:tcPrChange w:id="197" w:author="ZTE" w:date="2020-02-02T16:49:00Z">
              <w:tcPr>
                <w:tcW w:w="1879" w:type="dxa"/>
              </w:tcPr>
            </w:tcPrChange>
          </w:tcPr>
          <w:p w:rsidR="00E73C95" w:rsidRDefault="00E73C95">
            <w:pPr>
              <w:pStyle w:val="TAL"/>
              <w:rPr>
                <w:ins w:id="198" w:author="ZTE" w:date="2019-09-23T09:00:00Z"/>
                <w:rFonts w:cs="Arial"/>
                <w:lang w:eastAsia="ja-JP"/>
              </w:rPr>
            </w:pPr>
          </w:p>
        </w:tc>
        <w:tc>
          <w:tcPr>
            <w:tcW w:w="2410" w:type="dxa"/>
            <w:tcPrChange w:id="199" w:author="ZTE" w:date="2020-02-02T16:49:00Z">
              <w:tcPr>
                <w:tcW w:w="1361" w:type="dxa"/>
              </w:tcPr>
            </w:tcPrChange>
          </w:tcPr>
          <w:p w:rsidR="00E73C95" w:rsidRDefault="00E73C95">
            <w:pPr>
              <w:pStyle w:val="TAL"/>
              <w:rPr>
                <w:ins w:id="200" w:author="ZTE" w:date="2019-09-23T09:00:00Z"/>
                <w:rFonts w:cs="Arial"/>
                <w:lang w:eastAsia="ja-JP"/>
              </w:rPr>
            </w:pPr>
          </w:p>
        </w:tc>
      </w:tr>
      <w:tr w:rsidR="00E73C95" w:rsidTr="00A80532">
        <w:trPr>
          <w:trHeight w:val="732"/>
          <w:ins w:id="201" w:author="ZTE" w:date="2019-09-23T09:00:00Z"/>
          <w:trPrChange w:id="202" w:author="ZTE" w:date="2020-02-02T16:49:00Z">
            <w:trPr>
              <w:trHeight w:val="732"/>
            </w:trPr>
          </w:trPrChange>
        </w:trPr>
        <w:tc>
          <w:tcPr>
            <w:tcW w:w="2689" w:type="dxa"/>
            <w:tcPrChange w:id="203" w:author="ZTE" w:date="2020-02-02T16:49:00Z">
              <w:tcPr>
                <w:tcW w:w="2376" w:type="dxa"/>
              </w:tcPr>
            </w:tcPrChange>
          </w:tcPr>
          <w:p w:rsidR="00E73C95" w:rsidRDefault="00E73C95">
            <w:pPr>
              <w:pStyle w:val="TAL"/>
              <w:ind w:leftChars="100" w:left="380" w:hangingChars="100" w:hanging="180"/>
              <w:rPr>
                <w:ins w:id="204" w:author="ZTE" w:date="2019-09-23T09:00:00Z"/>
                <w:lang w:val="en-US" w:eastAsia="zh-CN"/>
              </w:rPr>
            </w:pPr>
            <w:ins w:id="205" w:author="ZTE" w:date="2019-09-23T09:00:00Z">
              <w:r>
                <w:rPr>
                  <w:rFonts w:hint="eastAsia"/>
                  <w:lang w:val="en-US" w:eastAsia="zh-CN"/>
                </w:rPr>
                <w:t>&gt;&gt;</w:t>
              </w:r>
              <w:r>
                <w:t>nprach-PreambleFormat</w:t>
              </w:r>
            </w:ins>
          </w:p>
        </w:tc>
        <w:tc>
          <w:tcPr>
            <w:tcW w:w="1134" w:type="dxa"/>
            <w:tcPrChange w:id="206" w:author="ZTE" w:date="2020-02-02T16:49:00Z">
              <w:tcPr>
                <w:tcW w:w="1134" w:type="dxa"/>
              </w:tcPr>
            </w:tcPrChange>
          </w:tcPr>
          <w:p w:rsidR="00E73C95" w:rsidRDefault="00E73C95">
            <w:pPr>
              <w:pStyle w:val="TAL"/>
              <w:rPr>
                <w:ins w:id="207" w:author="ZTE" w:date="2019-09-23T09:00:00Z"/>
                <w:lang w:val="en-US" w:eastAsia="zh-CN"/>
              </w:rPr>
            </w:pPr>
            <w:ins w:id="208" w:author="ZTE" w:date="2019-09-23T09:00:00Z">
              <w:r>
                <w:rPr>
                  <w:rFonts w:hint="eastAsia"/>
                  <w:lang w:val="en-US" w:eastAsia="zh-CN"/>
                </w:rPr>
                <w:t>M</w:t>
              </w:r>
            </w:ins>
          </w:p>
        </w:tc>
        <w:tc>
          <w:tcPr>
            <w:tcW w:w="1701" w:type="dxa"/>
            <w:tcPrChange w:id="209" w:author="ZTE" w:date="2020-02-02T16:49:00Z">
              <w:tcPr>
                <w:tcW w:w="1098" w:type="dxa"/>
              </w:tcPr>
            </w:tcPrChange>
          </w:tcPr>
          <w:p w:rsidR="00E73C95" w:rsidRDefault="00E73C95">
            <w:pPr>
              <w:pStyle w:val="TAL"/>
              <w:rPr>
                <w:ins w:id="210" w:author="ZTE" w:date="2019-09-23T09:00:00Z"/>
                <w:lang w:eastAsia="ja-JP"/>
              </w:rPr>
            </w:pPr>
            <w:ins w:id="211" w:author="ZTE" w:date="2019-09-23T09:00:00Z">
              <w:r>
                <w:t>ENUMERATED {fmt0, fmt1, fmt2, fmt0-a, fmt1-a</w:t>
              </w:r>
            </w:ins>
            <w:ins w:id="212" w:author="ZTE" w:date="2020-02-02T16:31:00Z">
              <w:r>
                <w:t xml:space="preserve">, </w:t>
              </w:r>
              <w:r w:rsidRPr="009013C7">
                <w:t>…</w:t>
              </w:r>
            </w:ins>
            <w:ins w:id="213" w:author="ZTE" w:date="2019-09-23T09:00:00Z">
              <w:r>
                <w:t>}</w:t>
              </w:r>
            </w:ins>
          </w:p>
        </w:tc>
        <w:tc>
          <w:tcPr>
            <w:tcW w:w="1559" w:type="dxa"/>
            <w:tcPrChange w:id="214" w:author="ZTE" w:date="2020-02-02T16:49:00Z">
              <w:tcPr>
                <w:tcW w:w="1879" w:type="dxa"/>
              </w:tcPr>
            </w:tcPrChange>
          </w:tcPr>
          <w:p w:rsidR="00E73C95" w:rsidRDefault="00E73C95">
            <w:pPr>
              <w:pStyle w:val="TAL"/>
              <w:rPr>
                <w:ins w:id="215" w:author="ZTE" w:date="2019-09-23T09:00:00Z"/>
                <w:rFonts w:cs="Arial"/>
                <w:lang w:eastAsia="ja-JP"/>
              </w:rPr>
            </w:pPr>
          </w:p>
        </w:tc>
        <w:tc>
          <w:tcPr>
            <w:tcW w:w="2410" w:type="dxa"/>
            <w:tcPrChange w:id="216" w:author="ZTE" w:date="2020-02-02T16:49:00Z">
              <w:tcPr>
                <w:tcW w:w="1361" w:type="dxa"/>
              </w:tcPr>
            </w:tcPrChange>
          </w:tcPr>
          <w:p w:rsidR="00E73C95" w:rsidRDefault="00E73C95">
            <w:pPr>
              <w:pStyle w:val="TAL"/>
              <w:rPr>
                <w:ins w:id="217" w:author="ZTE" w:date="2019-09-23T09:00:00Z"/>
                <w:rFonts w:cs="Arial"/>
                <w:lang w:eastAsia="ja-JP"/>
              </w:rPr>
            </w:pPr>
          </w:p>
        </w:tc>
      </w:tr>
      <w:tr w:rsidR="00E73C95" w:rsidTr="00A80532">
        <w:trPr>
          <w:trHeight w:val="732"/>
          <w:ins w:id="218" w:author="ZTE" w:date="2019-09-23T09:00:00Z"/>
          <w:trPrChange w:id="219" w:author="ZTE" w:date="2020-02-02T16:49:00Z">
            <w:trPr>
              <w:trHeight w:val="732"/>
            </w:trPr>
          </w:trPrChange>
        </w:trPr>
        <w:tc>
          <w:tcPr>
            <w:tcW w:w="2689" w:type="dxa"/>
            <w:tcPrChange w:id="220" w:author="ZTE" w:date="2020-02-02T16:49:00Z">
              <w:tcPr>
                <w:tcW w:w="2376" w:type="dxa"/>
              </w:tcPr>
            </w:tcPrChange>
          </w:tcPr>
          <w:p w:rsidR="00E73C95" w:rsidRDefault="00E73C95">
            <w:pPr>
              <w:pStyle w:val="TAL"/>
              <w:ind w:leftChars="100" w:left="380" w:hangingChars="100" w:hanging="180"/>
              <w:rPr>
                <w:ins w:id="221" w:author="ZTE" w:date="2019-09-23T09:00:00Z"/>
                <w:lang w:val="en-US" w:eastAsia="zh-CN"/>
              </w:rPr>
            </w:pPr>
            <w:ins w:id="222" w:author="ZTE" w:date="2019-09-23T09:00:00Z">
              <w:r>
                <w:rPr>
                  <w:rFonts w:hint="eastAsia"/>
                  <w:lang w:val="en-US" w:eastAsia="zh-CN"/>
                </w:rPr>
                <w:t>&gt;&gt;</w:t>
              </w:r>
              <w:r>
                <w:rPr>
                  <w:lang w:eastAsia="zh-CN"/>
                </w:rPr>
                <w:t>Anchor Carrier NPRACH Configuration</w:t>
              </w:r>
              <w:r>
                <w:rPr>
                  <w:lang w:val="en-US" w:eastAsia="zh-CN"/>
                </w:rPr>
                <w:t xml:space="preserve"> </w:t>
              </w:r>
              <w:r>
                <w:rPr>
                  <w:rFonts w:hint="eastAsia"/>
                  <w:lang w:val="en-US" w:eastAsia="zh-CN"/>
                </w:rPr>
                <w:t>TDD</w:t>
              </w:r>
            </w:ins>
          </w:p>
        </w:tc>
        <w:tc>
          <w:tcPr>
            <w:tcW w:w="1134" w:type="dxa"/>
            <w:tcPrChange w:id="223" w:author="ZTE" w:date="2020-02-02T16:49:00Z">
              <w:tcPr>
                <w:tcW w:w="1134" w:type="dxa"/>
              </w:tcPr>
            </w:tcPrChange>
          </w:tcPr>
          <w:p w:rsidR="00E73C95" w:rsidRDefault="00E73C95">
            <w:pPr>
              <w:pStyle w:val="TAL"/>
              <w:rPr>
                <w:ins w:id="224" w:author="ZTE" w:date="2019-09-23T09:00:00Z"/>
                <w:lang w:val="en-US" w:eastAsia="zh-CN"/>
              </w:rPr>
            </w:pPr>
            <w:ins w:id="225" w:author="ZTE" w:date="2019-09-23T09:00:00Z">
              <w:r>
                <w:rPr>
                  <w:rFonts w:hint="eastAsia"/>
                  <w:lang w:val="en-US" w:eastAsia="zh-CN"/>
                </w:rPr>
                <w:t>M</w:t>
              </w:r>
            </w:ins>
          </w:p>
        </w:tc>
        <w:tc>
          <w:tcPr>
            <w:tcW w:w="1701" w:type="dxa"/>
            <w:tcPrChange w:id="226" w:author="ZTE" w:date="2020-02-02T16:49:00Z">
              <w:tcPr>
                <w:tcW w:w="1098" w:type="dxa"/>
              </w:tcPr>
            </w:tcPrChange>
          </w:tcPr>
          <w:p w:rsidR="00E73C95" w:rsidRDefault="00E73C95">
            <w:pPr>
              <w:pStyle w:val="TAL"/>
              <w:rPr>
                <w:ins w:id="227" w:author="ZTE" w:date="2019-09-23T09:00:00Z"/>
                <w:lang w:eastAsia="ja-JP"/>
              </w:rPr>
            </w:pPr>
          </w:p>
        </w:tc>
        <w:tc>
          <w:tcPr>
            <w:tcW w:w="1559" w:type="dxa"/>
            <w:tcPrChange w:id="228" w:author="ZTE" w:date="2020-02-02T16:49:00Z">
              <w:tcPr>
                <w:tcW w:w="1879" w:type="dxa"/>
              </w:tcPr>
            </w:tcPrChange>
          </w:tcPr>
          <w:p w:rsidR="00E73C95" w:rsidRDefault="00E73C95">
            <w:pPr>
              <w:pStyle w:val="TAL"/>
              <w:rPr>
                <w:ins w:id="229" w:author="ZTE" w:date="2019-09-23T09:00:00Z"/>
                <w:rFonts w:cs="Arial"/>
                <w:lang w:eastAsia="ja-JP"/>
              </w:rPr>
            </w:pPr>
            <w:ins w:id="230" w:author="ZTE" w:date="2019-09-23T09:00:00Z">
              <w:r>
                <w:rPr>
                  <w:rFonts w:cs="Arial"/>
                  <w:lang w:eastAsia="ja-JP"/>
                </w:rPr>
                <w:t>OCTET STRING</w:t>
              </w:r>
            </w:ins>
          </w:p>
        </w:tc>
        <w:tc>
          <w:tcPr>
            <w:tcW w:w="2410" w:type="dxa"/>
            <w:tcPrChange w:id="231" w:author="ZTE" w:date="2020-02-02T16:49:00Z">
              <w:tcPr>
                <w:tcW w:w="1361" w:type="dxa"/>
              </w:tcPr>
            </w:tcPrChange>
          </w:tcPr>
          <w:p w:rsidR="00E73C95" w:rsidRDefault="00E73C95">
            <w:pPr>
              <w:pStyle w:val="TAL"/>
              <w:rPr>
                <w:ins w:id="232" w:author="ZTE" w:date="2019-09-23T09:00:00Z"/>
                <w:rFonts w:cs="Arial"/>
                <w:lang w:eastAsia="ja-JP"/>
              </w:rPr>
            </w:pPr>
            <w:ins w:id="233" w:author="ZTE" w:date="2019-09-23T09:00:00Z">
              <w:r>
                <w:rPr>
                  <w:rFonts w:cs="Arial" w:hint="eastAsia"/>
                  <w:lang w:val="en-US" w:eastAsia="zh-CN"/>
                </w:rPr>
                <w:t>I</w:t>
              </w:r>
              <w:r>
                <w:rPr>
                  <w:rFonts w:cs="Arial"/>
                  <w:lang w:eastAsia="ja-JP"/>
                </w:rPr>
                <w:t xml:space="preserve">ncludes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E73C95" w:rsidTr="00A80532">
        <w:trPr>
          <w:trHeight w:val="732"/>
          <w:ins w:id="234" w:author="ZTE" w:date="2019-09-23T09:00:00Z"/>
          <w:trPrChange w:id="235" w:author="ZTE" w:date="2020-02-02T16:49:00Z">
            <w:trPr>
              <w:trHeight w:val="732"/>
            </w:trPr>
          </w:trPrChange>
        </w:trPr>
        <w:tc>
          <w:tcPr>
            <w:tcW w:w="2689" w:type="dxa"/>
            <w:tcPrChange w:id="236" w:author="ZTE" w:date="2020-02-02T16:49:00Z">
              <w:tcPr>
                <w:tcW w:w="2376" w:type="dxa"/>
              </w:tcPr>
            </w:tcPrChange>
          </w:tcPr>
          <w:p w:rsidR="00E73C95" w:rsidRDefault="00E73C95">
            <w:pPr>
              <w:pStyle w:val="TAL"/>
              <w:ind w:leftChars="100" w:left="380" w:hangingChars="100" w:hanging="180"/>
              <w:rPr>
                <w:ins w:id="237" w:author="ZTE" w:date="2019-09-23T09:00:00Z"/>
                <w:lang w:val="en-US" w:eastAsia="zh-CN"/>
              </w:rPr>
            </w:pPr>
            <w:ins w:id="238"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Frequency</w:t>
              </w:r>
            </w:ins>
            <w:ins w:id="239" w:author="ZTE" w:date="2020-02-02T16:35:00Z">
              <w:r>
                <w:rPr>
                  <w:lang w:val="en-US" w:eastAsia="zh-CN"/>
                </w:rPr>
                <w:t xml:space="preserve"> </w:t>
              </w:r>
            </w:ins>
            <w:ins w:id="240" w:author="ZTE" w:date="2019-09-23T09:00:00Z">
              <w:r>
                <w:rPr>
                  <w:rFonts w:hint="eastAsia"/>
                  <w:lang w:val="en-US" w:eastAsia="zh-CN"/>
                </w:rPr>
                <w:t>Configuration</w:t>
              </w:r>
            </w:ins>
            <w:ins w:id="241" w:author="ZTE" w:date="2020-02-02T16:35:00Z">
              <w:r>
                <w:rPr>
                  <w:lang w:val="en-US" w:eastAsia="zh-CN"/>
                </w:rPr>
                <w:t xml:space="preserve"> list</w:t>
              </w:r>
            </w:ins>
          </w:p>
        </w:tc>
        <w:tc>
          <w:tcPr>
            <w:tcW w:w="1134" w:type="dxa"/>
            <w:tcPrChange w:id="242" w:author="ZTE" w:date="2020-02-02T16:49:00Z">
              <w:tcPr>
                <w:tcW w:w="1134" w:type="dxa"/>
              </w:tcPr>
            </w:tcPrChange>
          </w:tcPr>
          <w:p w:rsidR="00E73C95" w:rsidRDefault="00E73C95">
            <w:pPr>
              <w:pStyle w:val="TAL"/>
              <w:rPr>
                <w:ins w:id="243" w:author="ZTE" w:date="2019-09-23T09:00:00Z"/>
                <w:lang w:val="en-US" w:eastAsia="zh-CN"/>
              </w:rPr>
            </w:pPr>
            <w:ins w:id="244" w:author="ZTE" w:date="2019-09-23T09:00:00Z">
              <w:r>
                <w:rPr>
                  <w:rFonts w:hint="eastAsia"/>
                  <w:lang w:val="en-US" w:eastAsia="zh-CN"/>
                </w:rPr>
                <w:t>O</w:t>
              </w:r>
            </w:ins>
          </w:p>
        </w:tc>
        <w:tc>
          <w:tcPr>
            <w:tcW w:w="1701" w:type="dxa"/>
            <w:tcPrChange w:id="245" w:author="ZTE" w:date="2020-02-02T16:49:00Z">
              <w:tcPr>
                <w:tcW w:w="1098" w:type="dxa"/>
              </w:tcPr>
            </w:tcPrChange>
          </w:tcPr>
          <w:p w:rsidR="00E73C95" w:rsidRDefault="00E73C95">
            <w:pPr>
              <w:pStyle w:val="TAL"/>
              <w:rPr>
                <w:ins w:id="246" w:author="ZTE" w:date="2019-09-23T09:00:00Z"/>
                <w:lang w:val="en-US" w:eastAsia="zh-CN"/>
              </w:rPr>
            </w:pPr>
            <w:ins w:id="247" w:author="ZTE" w:date="2019-09-23T09:00:00Z">
              <w:r>
                <w:rPr>
                  <w:rFonts w:hint="eastAsia"/>
                  <w:lang w:val="en-US" w:eastAsia="zh-CN"/>
                </w:rPr>
                <w:t>&lt;</w:t>
              </w:r>
            </w:ins>
            <w:ins w:id="248" w:author="ZTE" w:date="2020-01-08T09:07:00Z">
              <w:r>
                <w:rPr>
                  <w:rFonts w:hint="eastAsia"/>
                  <w:lang w:val="en-US" w:eastAsia="zh-CN"/>
                </w:rPr>
                <w:t>1</w:t>
              </w:r>
            </w:ins>
            <w:ins w:id="249" w:author="ZTE" w:date="2019-09-23T09:00:00Z">
              <w:r>
                <w:rPr>
                  <w:rFonts w:hint="eastAsia"/>
                  <w:lang w:val="en-US" w:eastAsia="zh-CN"/>
                </w:rPr>
                <w:t>...</w:t>
              </w:r>
              <w:r w:rsidRPr="009013C7">
                <w:rPr>
                  <w:lang w:val="en-US" w:eastAsia="zh-CN"/>
                </w:rPr>
                <w:t>15</w:t>
              </w:r>
              <w:r>
                <w:rPr>
                  <w:rFonts w:hint="eastAsia"/>
                  <w:lang w:val="en-US" w:eastAsia="zh-CN"/>
                </w:rPr>
                <w:t>&gt;</w:t>
              </w:r>
            </w:ins>
          </w:p>
        </w:tc>
        <w:tc>
          <w:tcPr>
            <w:tcW w:w="1559" w:type="dxa"/>
            <w:tcPrChange w:id="250" w:author="ZTE" w:date="2020-02-02T16:49:00Z">
              <w:tcPr>
                <w:tcW w:w="1879" w:type="dxa"/>
              </w:tcPr>
            </w:tcPrChange>
          </w:tcPr>
          <w:p w:rsidR="00E73C95" w:rsidRDefault="00E73C95">
            <w:pPr>
              <w:pStyle w:val="TAL"/>
              <w:rPr>
                <w:ins w:id="251" w:author="ZTE" w:date="2019-09-23T09:00:00Z"/>
                <w:rFonts w:cs="Arial"/>
                <w:lang w:eastAsia="ja-JP"/>
              </w:rPr>
            </w:pPr>
          </w:p>
        </w:tc>
        <w:tc>
          <w:tcPr>
            <w:tcW w:w="2410" w:type="dxa"/>
            <w:tcPrChange w:id="252" w:author="ZTE" w:date="2020-02-02T16:49:00Z">
              <w:tcPr>
                <w:tcW w:w="1361" w:type="dxa"/>
              </w:tcPr>
            </w:tcPrChange>
          </w:tcPr>
          <w:p w:rsidR="00E73C95" w:rsidRDefault="00E73C95">
            <w:pPr>
              <w:pStyle w:val="TAL"/>
              <w:rPr>
                <w:ins w:id="253" w:author="ZTE" w:date="2019-09-23T09:00:00Z"/>
                <w:rFonts w:cs="Arial"/>
                <w:lang w:val="en-US" w:eastAsia="zh-CN"/>
              </w:rPr>
            </w:pPr>
          </w:p>
        </w:tc>
      </w:tr>
      <w:tr w:rsidR="00E73C95" w:rsidTr="00A80532">
        <w:trPr>
          <w:trHeight w:val="732"/>
          <w:ins w:id="254" w:author="ZTE" w:date="2019-09-23T09:00:00Z"/>
          <w:trPrChange w:id="255" w:author="ZTE" w:date="2020-02-02T16:49:00Z">
            <w:trPr>
              <w:trHeight w:val="732"/>
            </w:trPr>
          </w:trPrChange>
        </w:trPr>
        <w:tc>
          <w:tcPr>
            <w:tcW w:w="2689" w:type="dxa"/>
            <w:tcPrChange w:id="256" w:author="ZTE" w:date="2020-02-02T16:49:00Z">
              <w:tcPr>
                <w:tcW w:w="2376" w:type="dxa"/>
              </w:tcPr>
            </w:tcPrChange>
          </w:tcPr>
          <w:p w:rsidR="00E73C95" w:rsidRDefault="00E73C95">
            <w:pPr>
              <w:pStyle w:val="TAL"/>
              <w:ind w:leftChars="200" w:left="400"/>
              <w:rPr>
                <w:ins w:id="257" w:author="ZTE" w:date="2019-09-23T09:00:00Z"/>
                <w:lang w:val="en-US" w:eastAsia="zh-CN"/>
              </w:rPr>
            </w:pPr>
            <w:ins w:id="258" w:author="ZTE" w:date="2019-09-23T09:00:00Z">
              <w:r>
                <w:rPr>
                  <w:rFonts w:hint="eastAsia"/>
                  <w:lang w:val="en-US" w:eastAsia="zh-CN"/>
                </w:rPr>
                <w:t xml:space="preserve">&gt;&gt;&gt; </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 xml:space="preserve">Frequency </w:t>
              </w:r>
            </w:ins>
          </w:p>
        </w:tc>
        <w:tc>
          <w:tcPr>
            <w:tcW w:w="1134" w:type="dxa"/>
            <w:tcPrChange w:id="259" w:author="ZTE" w:date="2020-02-02T16:49:00Z">
              <w:tcPr>
                <w:tcW w:w="1134" w:type="dxa"/>
              </w:tcPr>
            </w:tcPrChange>
          </w:tcPr>
          <w:p w:rsidR="00E73C95" w:rsidRDefault="00E73C95">
            <w:pPr>
              <w:pStyle w:val="TAL"/>
              <w:rPr>
                <w:ins w:id="260" w:author="ZTE" w:date="2019-09-23T09:00:00Z"/>
                <w:lang w:val="en-US" w:eastAsia="zh-CN"/>
              </w:rPr>
            </w:pPr>
            <w:ins w:id="261" w:author="ZTE" w:date="2019-09-23T09:00:00Z">
              <w:r>
                <w:rPr>
                  <w:rFonts w:hint="eastAsia"/>
                  <w:lang w:val="en-US" w:eastAsia="zh-CN"/>
                </w:rPr>
                <w:t>M</w:t>
              </w:r>
            </w:ins>
          </w:p>
        </w:tc>
        <w:tc>
          <w:tcPr>
            <w:tcW w:w="1701" w:type="dxa"/>
            <w:tcPrChange w:id="262" w:author="ZTE" w:date="2020-02-02T16:49:00Z">
              <w:tcPr>
                <w:tcW w:w="1098" w:type="dxa"/>
              </w:tcPr>
            </w:tcPrChange>
          </w:tcPr>
          <w:p w:rsidR="00E73C95" w:rsidRDefault="00E73C95">
            <w:pPr>
              <w:pStyle w:val="TAL"/>
              <w:rPr>
                <w:ins w:id="263" w:author="ZTE" w:date="2019-09-23T09:00:00Z"/>
                <w:lang w:val="en-US" w:eastAsia="zh-CN"/>
              </w:rPr>
            </w:pPr>
          </w:p>
        </w:tc>
        <w:tc>
          <w:tcPr>
            <w:tcW w:w="1559" w:type="dxa"/>
            <w:tcPrChange w:id="264" w:author="ZTE" w:date="2020-02-02T16:49:00Z">
              <w:tcPr>
                <w:tcW w:w="1879" w:type="dxa"/>
              </w:tcPr>
            </w:tcPrChange>
          </w:tcPr>
          <w:p w:rsidR="00E73C95" w:rsidRDefault="00E73C95">
            <w:pPr>
              <w:pStyle w:val="TAL"/>
              <w:rPr>
                <w:ins w:id="265" w:author="ZTE" w:date="2019-09-23T09:00:00Z"/>
                <w:rFonts w:cs="Arial"/>
                <w:lang w:eastAsia="ja-JP"/>
              </w:rPr>
            </w:pPr>
            <w:ins w:id="266" w:author="ZTE" w:date="2019-09-23T09:00:00Z">
              <w:r>
                <w:rPr>
                  <w:rFonts w:cs="Arial"/>
                  <w:lang w:eastAsia="ja-JP"/>
                </w:rPr>
                <w:t>OCTET STRING</w:t>
              </w:r>
            </w:ins>
          </w:p>
        </w:tc>
        <w:tc>
          <w:tcPr>
            <w:tcW w:w="2410" w:type="dxa"/>
            <w:tcPrChange w:id="267" w:author="ZTE" w:date="2020-02-02T16:49:00Z">
              <w:tcPr>
                <w:tcW w:w="1361" w:type="dxa"/>
              </w:tcPr>
            </w:tcPrChange>
          </w:tcPr>
          <w:p w:rsidR="00E73C95" w:rsidRDefault="00E73C95">
            <w:pPr>
              <w:pStyle w:val="TAL"/>
              <w:rPr>
                <w:ins w:id="268" w:author="ZTE" w:date="2019-09-23T09:00:00Z"/>
                <w:rFonts w:cs="Arial"/>
                <w:lang w:val="en-US" w:eastAsia="zh-CN"/>
              </w:rPr>
            </w:pPr>
            <w:ins w:id="269" w:author="ZTE" w:date="2019-09-23T09:00:00Z">
              <w:r>
                <w:rPr>
                  <w:rFonts w:cs="Arial" w:hint="eastAsia"/>
                  <w:lang w:val="en-US" w:eastAsia="zh-CN"/>
                </w:rPr>
                <w:t>I</w:t>
              </w:r>
              <w:r>
                <w:rPr>
                  <w:rFonts w:cs="Arial"/>
                  <w:lang w:eastAsia="ja-JP"/>
                </w:rPr>
                <w:t xml:space="preserve">ncludes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E73C95" w:rsidTr="00A80532">
        <w:trPr>
          <w:trHeight w:val="732"/>
          <w:ins w:id="270" w:author="ZTE" w:date="2019-09-23T09:00:00Z"/>
          <w:trPrChange w:id="271" w:author="ZTE" w:date="2020-02-02T16:49:00Z">
            <w:trPr>
              <w:trHeight w:val="732"/>
            </w:trPr>
          </w:trPrChange>
        </w:trPr>
        <w:tc>
          <w:tcPr>
            <w:tcW w:w="2689" w:type="dxa"/>
            <w:tcPrChange w:id="272" w:author="ZTE" w:date="2020-02-02T16:49:00Z">
              <w:tcPr>
                <w:tcW w:w="2376" w:type="dxa"/>
              </w:tcPr>
            </w:tcPrChange>
          </w:tcPr>
          <w:p w:rsidR="00E73C95" w:rsidRDefault="00E73C95">
            <w:pPr>
              <w:pStyle w:val="TAL"/>
              <w:ind w:leftChars="100" w:left="380" w:hangingChars="100" w:hanging="180"/>
              <w:rPr>
                <w:ins w:id="273" w:author="ZTE" w:date="2019-09-23T09:00:00Z"/>
                <w:lang w:eastAsia="zh-CN"/>
              </w:rPr>
            </w:pPr>
            <w:ins w:id="274"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NPRACH Configuration </w:t>
              </w:r>
              <w:r>
                <w:rPr>
                  <w:lang w:val="en-US" w:eastAsia="zh-CN"/>
                </w:rPr>
                <w:t xml:space="preserve"> </w:t>
              </w:r>
              <w:r>
                <w:rPr>
                  <w:rFonts w:hint="eastAsia"/>
                  <w:lang w:val="en-US" w:eastAsia="zh-CN"/>
                </w:rPr>
                <w:t>TDD</w:t>
              </w:r>
            </w:ins>
          </w:p>
        </w:tc>
        <w:tc>
          <w:tcPr>
            <w:tcW w:w="1134" w:type="dxa"/>
            <w:tcPrChange w:id="275" w:author="ZTE" w:date="2020-02-02T16:49:00Z">
              <w:tcPr>
                <w:tcW w:w="1134" w:type="dxa"/>
              </w:tcPr>
            </w:tcPrChange>
          </w:tcPr>
          <w:p w:rsidR="00E73C95" w:rsidRDefault="00E73C95">
            <w:pPr>
              <w:pStyle w:val="TAL"/>
              <w:rPr>
                <w:ins w:id="276" w:author="ZTE" w:date="2019-09-23T09:00:00Z"/>
                <w:lang w:val="en-US" w:eastAsia="zh-CN"/>
              </w:rPr>
            </w:pPr>
            <w:ins w:id="277" w:author="ZTE" w:date="2019-09-23T09:00:00Z">
              <w:r>
                <w:rPr>
                  <w:rFonts w:hint="eastAsia"/>
                  <w:lang w:val="en-US" w:eastAsia="zh-CN"/>
                </w:rPr>
                <w:t>O</w:t>
              </w:r>
            </w:ins>
          </w:p>
        </w:tc>
        <w:tc>
          <w:tcPr>
            <w:tcW w:w="1701" w:type="dxa"/>
            <w:tcPrChange w:id="278" w:author="ZTE" w:date="2020-02-02T16:49:00Z">
              <w:tcPr>
                <w:tcW w:w="1098" w:type="dxa"/>
              </w:tcPr>
            </w:tcPrChange>
          </w:tcPr>
          <w:p w:rsidR="00E73C95" w:rsidRDefault="00E73C95">
            <w:pPr>
              <w:pStyle w:val="TAL"/>
              <w:rPr>
                <w:ins w:id="279" w:author="ZTE" w:date="2019-09-23T09:00:00Z"/>
                <w:lang w:eastAsia="ja-JP"/>
              </w:rPr>
            </w:pPr>
          </w:p>
        </w:tc>
        <w:tc>
          <w:tcPr>
            <w:tcW w:w="1559" w:type="dxa"/>
            <w:tcPrChange w:id="280" w:author="ZTE" w:date="2020-02-02T16:49:00Z">
              <w:tcPr>
                <w:tcW w:w="1879" w:type="dxa"/>
              </w:tcPr>
            </w:tcPrChange>
          </w:tcPr>
          <w:p w:rsidR="00E73C95" w:rsidRDefault="00E73C95">
            <w:pPr>
              <w:pStyle w:val="TAL"/>
              <w:rPr>
                <w:ins w:id="281" w:author="ZTE" w:date="2019-09-23T09:00:00Z"/>
                <w:rFonts w:cs="Arial"/>
                <w:lang w:eastAsia="ja-JP"/>
              </w:rPr>
            </w:pPr>
            <w:ins w:id="282" w:author="ZTE" w:date="2019-09-23T09:00:00Z">
              <w:r>
                <w:rPr>
                  <w:rFonts w:cs="Arial"/>
                  <w:lang w:eastAsia="ja-JP"/>
                </w:rPr>
                <w:t>OCTET STRING</w:t>
              </w:r>
            </w:ins>
          </w:p>
        </w:tc>
        <w:tc>
          <w:tcPr>
            <w:tcW w:w="2410" w:type="dxa"/>
            <w:tcPrChange w:id="283" w:author="ZTE" w:date="2020-02-02T16:49:00Z">
              <w:tcPr>
                <w:tcW w:w="1361" w:type="dxa"/>
              </w:tcPr>
            </w:tcPrChange>
          </w:tcPr>
          <w:p w:rsidR="00E73C95" w:rsidRDefault="00E73C95">
            <w:pPr>
              <w:pStyle w:val="TAL"/>
              <w:rPr>
                <w:ins w:id="284" w:author="ZTE" w:date="2019-09-23T09:00:00Z"/>
                <w:rFonts w:cs="Arial"/>
                <w:lang w:eastAsia="ja-JP"/>
              </w:rPr>
            </w:pPr>
            <w:ins w:id="285" w:author="ZTE" w:date="2019-09-23T09:00:00Z">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bl>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rsidR="004419E0" w:rsidRDefault="004419E0">
      <w:pPr>
        <w:rPr>
          <w:b/>
          <w:i/>
          <w:color w:val="CC00CC"/>
          <w:sz w:val="22"/>
          <w:szCs w:val="22"/>
          <w:lang w:eastAsia="zh-CN"/>
        </w:rPr>
      </w:pPr>
    </w:p>
    <w:p w:rsidR="004419E0" w:rsidRDefault="004419E0">
      <w:pPr>
        <w:spacing w:after="0"/>
        <w:rPr>
          <w:b/>
          <w:i/>
          <w:color w:val="CC00CC"/>
          <w:sz w:val="22"/>
          <w:szCs w:val="22"/>
          <w:lang w:eastAsia="zh-CN"/>
        </w:rPr>
      </w:pPr>
      <w:r>
        <w:rPr>
          <w:b/>
          <w:i/>
          <w:color w:val="CC00CC"/>
          <w:sz w:val="22"/>
          <w:szCs w:val="22"/>
          <w:lang w:eastAsia="zh-CN"/>
        </w:rPr>
        <w:br w:type="page"/>
      </w:r>
    </w:p>
    <w:p w:rsidR="004419E0" w:rsidRDefault="004419E0">
      <w:pPr>
        <w:rPr>
          <w:b/>
          <w:i/>
          <w:color w:val="CC00CC"/>
          <w:sz w:val="22"/>
          <w:szCs w:val="22"/>
          <w:lang w:eastAsia="zh-CN"/>
        </w:rPr>
        <w:sectPr w:rsidR="004419E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rsidR="004419E0" w:rsidRDefault="004419E0">
      <w:pPr>
        <w:rPr>
          <w:b/>
          <w:i/>
          <w:color w:val="CC00CC"/>
          <w:sz w:val="22"/>
          <w:szCs w:val="22"/>
          <w:lang w:eastAsia="zh-CN"/>
        </w:rPr>
      </w:pPr>
    </w:p>
    <w:p w:rsidR="00CB0A24" w:rsidRPr="00C37D2B" w:rsidRDefault="00CB0A24" w:rsidP="00CB0A24">
      <w:pPr>
        <w:pStyle w:val="PL"/>
      </w:pPr>
    </w:p>
    <w:p w:rsidR="00CB0A24" w:rsidRPr="00C37D2B" w:rsidRDefault="00CB0A24" w:rsidP="00CB0A24">
      <w:pPr>
        <w:pStyle w:val="3"/>
        <w:spacing w:line="0" w:lineRule="atLeast"/>
      </w:pPr>
      <w:bookmarkStart w:id="286" w:name="_Toc20954613"/>
      <w:bookmarkStart w:id="287" w:name="_Toc29902623"/>
      <w:bookmarkStart w:id="288" w:name="_Toc29906627"/>
      <w:r w:rsidRPr="00C37D2B">
        <w:t>9.3.5</w:t>
      </w:r>
      <w:r w:rsidRPr="00C37D2B">
        <w:tab/>
        <w:t>Information Element definitions</w:t>
      </w:r>
      <w:bookmarkEnd w:id="286"/>
      <w:bookmarkEnd w:id="287"/>
      <w:bookmarkEnd w:id="288"/>
    </w:p>
    <w:p w:rsidR="00CB0A24" w:rsidRPr="00C37D2B" w:rsidRDefault="00CB0A24" w:rsidP="00CB0A24">
      <w:pPr>
        <w:pStyle w:val="PL"/>
        <w:spacing w:line="0" w:lineRule="atLeast"/>
        <w:rPr>
          <w:snapToGrid w:val="0"/>
        </w:rPr>
      </w:pPr>
      <w:r w:rsidRPr="00C37D2B">
        <w:rPr>
          <w:snapToGrid w:val="0"/>
        </w:rPr>
        <w:t>-- ASN1START</w:t>
      </w:r>
    </w:p>
    <w:p w:rsidR="00CB0A24" w:rsidRPr="00C37D2B" w:rsidRDefault="00CB0A24" w:rsidP="00CB0A24">
      <w:pPr>
        <w:pStyle w:val="PL"/>
        <w:rPr>
          <w:snapToGrid w:val="0"/>
        </w:rPr>
      </w:pPr>
      <w:r w:rsidRPr="00C37D2B">
        <w:rPr>
          <w:snapToGrid w:val="0"/>
        </w:rPr>
        <w:t>-- **************************************************************</w:t>
      </w:r>
    </w:p>
    <w:p w:rsidR="00CB0A24" w:rsidRPr="00C37D2B" w:rsidRDefault="00CB0A24" w:rsidP="00CB0A24">
      <w:pPr>
        <w:pStyle w:val="PL"/>
        <w:rPr>
          <w:snapToGrid w:val="0"/>
        </w:rPr>
      </w:pPr>
      <w:r w:rsidRPr="00C37D2B">
        <w:rPr>
          <w:snapToGrid w:val="0"/>
        </w:rPr>
        <w:t>--</w:t>
      </w:r>
    </w:p>
    <w:p w:rsidR="00CB0A24" w:rsidRPr="00C37D2B" w:rsidRDefault="00CB0A24" w:rsidP="00CB0A24">
      <w:pPr>
        <w:pStyle w:val="PL"/>
        <w:rPr>
          <w:snapToGrid w:val="0"/>
        </w:rPr>
      </w:pPr>
      <w:r w:rsidRPr="00C37D2B">
        <w:rPr>
          <w:snapToGrid w:val="0"/>
        </w:rPr>
        <w:t>-- Information Element Definitions</w:t>
      </w:r>
    </w:p>
    <w:p w:rsidR="00CB0A24" w:rsidRPr="00C37D2B" w:rsidRDefault="00CB0A24" w:rsidP="00CB0A24">
      <w:pPr>
        <w:pStyle w:val="PL"/>
        <w:rPr>
          <w:snapToGrid w:val="0"/>
        </w:rPr>
      </w:pPr>
      <w:r w:rsidRPr="00C37D2B">
        <w:rPr>
          <w:snapToGrid w:val="0"/>
        </w:rPr>
        <w:t>--</w:t>
      </w:r>
    </w:p>
    <w:p w:rsidR="00CB0A24" w:rsidRPr="00C37D2B" w:rsidRDefault="00CB0A24" w:rsidP="00CB0A24">
      <w:pPr>
        <w:pStyle w:val="PL"/>
        <w:rPr>
          <w:snapToGrid w:val="0"/>
        </w:rPr>
      </w:pPr>
      <w:r w:rsidRPr="00C37D2B">
        <w:rPr>
          <w:snapToGrid w:val="0"/>
        </w:rPr>
        <w:t>-- **************************************************************</w:t>
      </w:r>
    </w:p>
    <w:p w:rsidR="00CB0A24" w:rsidRPr="00C37D2B" w:rsidRDefault="00CB0A24" w:rsidP="00CB0A24">
      <w:pPr>
        <w:pStyle w:val="PL"/>
        <w:rPr>
          <w:snapToGrid w:val="0"/>
        </w:rPr>
      </w:pPr>
    </w:p>
    <w:p w:rsidR="00CB0A24" w:rsidRPr="00C37D2B" w:rsidRDefault="00CB0A24" w:rsidP="00CB0A24">
      <w:pPr>
        <w:pStyle w:val="PL"/>
        <w:rPr>
          <w:snapToGrid w:val="0"/>
        </w:rPr>
      </w:pPr>
      <w:r w:rsidRPr="00C37D2B">
        <w:rPr>
          <w:snapToGrid w:val="0"/>
        </w:rPr>
        <w:t>X2AP-IEs {</w:t>
      </w:r>
    </w:p>
    <w:p w:rsidR="00CB0A24" w:rsidRPr="00C37D2B" w:rsidRDefault="00CB0A24" w:rsidP="00CB0A24">
      <w:pPr>
        <w:pStyle w:val="PL"/>
        <w:rPr>
          <w:snapToGrid w:val="0"/>
        </w:rPr>
      </w:pPr>
      <w:r w:rsidRPr="00C37D2B">
        <w:rPr>
          <w:snapToGrid w:val="0"/>
        </w:rPr>
        <w:t xml:space="preserve">itu-t (0) identified-organization (4) etsi (0) mobileDomain (0) </w:t>
      </w:r>
    </w:p>
    <w:p w:rsidR="00CB0A24" w:rsidRPr="00C37D2B" w:rsidRDefault="00CB0A24" w:rsidP="00CB0A24">
      <w:pPr>
        <w:pStyle w:val="PL"/>
        <w:rPr>
          <w:snapToGrid w:val="0"/>
        </w:rPr>
      </w:pPr>
      <w:r w:rsidRPr="00C37D2B">
        <w:rPr>
          <w:snapToGrid w:val="0"/>
        </w:rPr>
        <w:t>eps-Access (21) modules (3) x2ap (2) version1 (1) x2ap-IEs (2) }</w:t>
      </w:r>
    </w:p>
    <w:p w:rsidR="00CB0A24" w:rsidRPr="00C37D2B" w:rsidRDefault="00CB0A24" w:rsidP="00CB0A24">
      <w:pPr>
        <w:pStyle w:val="PL"/>
        <w:rPr>
          <w:snapToGrid w:val="0"/>
        </w:rPr>
      </w:pPr>
    </w:p>
    <w:p w:rsidR="00CB0A24" w:rsidRPr="00C37D2B" w:rsidRDefault="00CB0A24" w:rsidP="00CB0A24">
      <w:pPr>
        <w:pStyle w:val="PL"/>
        <w:rPr>
          <w:snapToGrid w:val="0"/>
        </w:rPr>
      </w:pPr>
      <w:r w:rsidRPr="00C37D2B">
        <w:rPr>
          <w:snapToGrid w:val="0"/>
        </w:rPr>
        <w:t xml:space="preserve">DEFINITIONS AUTOMATIC TAGS ::= </w:t>
      </w:r>
    </w:p>
    <w:p w:rsidR="00CB0A24" w:rsidRPr="00C37D2B" w:rsidRDefault="00CB0A24" w:rsidP="00CB0A24">
      <w:pPr>
        <w:pStyle w:val="PL"/>
        <w:rPr>
          <w:snapToGrid w:val="0"/>
        </w:rPr>
      </w:pPr>
    </w:p>
    <w:p w:rsidR="00CB0A24" w:rsidRPr="00C37D2B" w:rsidRDefault="00CB0A24" w:rsidP="00CB0A24">
      <w:pPr>
        <w:pStyle w:val="PL"/>
        <w:rPr>
          <w:snapToGrid w:val="0"/>
        </w:rPr>
      </w:pPr>
      <w:r w:rsidRPr="00C37D2B">
        <w:rPr>
          <w:snapToGrid w:val="0"/>
        </w:rPr>
        <w:t>BEGIN</w:t>
      </w:r>
    </w:p>
    <w:p w:rsidR="00CB0A24" w:rsidRPr="00C37D2B" w:rsidRDefault="00CB0A24" w:rsidP="00CB0A24">
      <w:pPr>
        <w:pStyle w:val="PL"/>
        <w:rPr>
          <w:snapToGrid w:val="0"/>
        </w:rPr>
      </w:pPr>
    </w:p>
    <w:p w:rsidR="00CB0A24" w:rsidRPr="00C37D2B" w:rsidRDefault="00CB0A24" w:rsidP="00CB0A24">
      <w:pPr>
        <w:pStyle w:val="PL"/>
        <w:rPr>
          <w:rFonts w:eastAsia="Batang"/>
          <w:snapToGrid w:val="0"/>
          <w:lang w:eastAsia="ko-KR"/>
        </w:rPr>
      </w:pPr>
      <w:r w:rsidRPr="00C37D2B">
        <w:rPr>
          <w:snapToGrid w:val="0"/>
        </w:rPr>
        <w:t>IMPORTS</w:t>
      </w:r>
    </w:p>
    <w:p w:rsidR="00CB0A24" w:rsidRPr="00C37D2B" w:rsidRDefault="00CB0A24" w:rsidP="00CB0A24">
      <w:pPr>
        <w:pStyle w:val="PL"/>
      </w:pPr>
    </w:p>
    <w:p w:rsidR="00CB0A24" w:rsidRPr="00C37D2B" w:rsidRDefault="00CB0A24" w:rsidP="00CB0A24">
      <w:pPr>
        <w:pStyle w:val="PL"/>
      </w:pPr>
      <w:r w:rsidRPr="00C37D2B">
        <w:tab/>
        <w:t>id-E-RAB-Item,</w:t>
      </w:r>
    </w:p>
    <w:p w:rsidR="00CB0A24" w:rsidRPr="00C37D2B" w:rsidRDefault="00CB0A24" w:rsidP="00CB0A24">
      <w:pPr>
        <w:pStyle w:val="PL"/>
      </w:pPr>
      <w:r w:rsidRPr="00C37D2B">
        <w:tab/>
        <w:t>id-Number-of-Antennaports,</w:t>
      </w:r>
    </w:p>
    <w:p w:rsidR="00CB0A24" w:rsidRPr="00C37D2B" w:rsidRDefault="00CB0A24" w:rsidP="00CB0A24">
      <w:pPr>
        <w:pStyle w:val="PL"/>
      </w:pPr>
      <w:r w:rsidRPr="00C37D2B">
        <w:tab/>
        <w:t>id-MBSFN-Subframe-Info,</w:t>
      </w:r>
    </w:p>
    <w:p w:rsidR="00CB0A24" w:rsidRPr="00C37D2B" w:rsidRDefault="00CB0A24" w:rsidP="00CB0A24">
      <w:pPr>
        <w:pStyle w:val="PL"/>
      </w:pPr>
      <w:r w:rsidRPr="00C37D2B">
        <w:tab/>
        <w:t>id-PRACH-Configuration,</w:t>
      </w:r>
    </w:p>
    <w:p w:rsidR="00CB0A24" w:rsidRPr="00C37D2B" w:rsidRDefault="00CB0A24" w:rsidP="00CB0A24">
      <w:pPr>
        <w:pStyle w:val="PL"/>
      </w:pPr>
      <w:r w:rsidRPr="00C37D2B">
        <w:tab/>
        <w:t>id-CSG-Id,</w:t>
      </w:r>
    </w:p>
    <w:p w:rsidR="00CB0A24" w:rsidRPr="00C37D2B" w:rsidRDefault="00CB0A24" w:rsidP="00CB0A24">
      <w:pPr>
        <w:pStyle w:val="PL"/>
      </w:pPr>
      <w:r w:rsidRPr="00C37D2B">
        <w:rPr>
          <w:snapToGrid w:val="0"/>
          <w:lang w:eastAsia="zh-CN"/>
        </w:rPr>
        <w:tab/>
        <w:t>id-MDTConfiguration,</w:t>
      </w:r>
    </w:p>
    <w:p w:rsidR="00CB0A24" w:rsidRPr="00C37D2B" w:rsidRDefault="00CB0A24" w:rsidP="00CB0A24">
      <w:pPr>
        <w:pStyle w:val="PL"/>
        <w:rPr>
          <w:snapToGrid w:val="0"/>
          <w:lang w:eastAsia="zh-CN"/>
        </w:rPr>
      </w:pPr>
      <w:r w:rsidRPr="00C37D2B">
        <w:tab/>
      </w:r>
      <w:r w:rsidRPr="00C37D2B">
        <w:rPr>
          <w:snapToGrid w:val="0"/>
          <w:lang w:eastAsia="zh-CN"/>
        </w:rPr>
        <w:t>id-SignallingBasedMDTPLMNList,</w:t>
      </w:r>
    </w:p>
    <w:p w:rsidR="00CB0A24" w:rsidRPr="00C37D2B" w:rsidRDefault="00CB0A24" w:rsidP="00CB0A24">
      <w:pPr>
        <w:pStyle w:val="PL"/>
        <w:rPr>
          <w:snapToGrid w:val="0"/>
          <w:lang w:eastAsia="zh-CN"/>
        </w:rPr>
      </w:pPr>
      <w:r w:rsidRPr="00C37D2B">
        <w:rPr>
          <w:snapToGrid w:val="0"/>
          <w:lang w:eastAsia="zh-CN"/>
        </w:rPr>
        <w:tab/>
        <w:t>id-MultibandInfoList,</w:t>
      </w:r>
    </w:p>
    <w:p w:rsidR="00CB0A24" w:rsidRPr="00C37D2B" w:rsidRDefault="00CB0A24" w:rsidP="00CB0A24">
      <w:pPr>
        <w:pStyle w:val="PL"/>
        <w:rPr>
          <w:snapToGrid w:val="0"/>
          <w:lang w:eastAsia="zh-CN"/>
        </w:rPr>
      </w:pPr>
      <w:r w:rsidRPr="00C37D2B">
        <w:rPr>
          <w:snapToGrid w:val="0"/>
          <w:lang w:eastAsia="zh-CN"/>
        </w:rPr>
        <w:tab/>
        <w:t>id-FreqBandIndicatorPriority,</w:t>
      </w:r>
    </w:p>
    <w:p w:rsidR="00CB0A24" w:rsidRPr="00C37D2B" w:rsidRDefault="00CB0A24" w:rsidP="00CB0A24">
      <w:pPr>
        <w:pStyle w:val="PL"/>
        <w:rPr>
          <w:snapToGrid w:val="0"/>
          <w:lang w:eastAsia="zh-CN"/>
        </w:rPr>
      </w:pPr>
      <w:r w:rsidRPr="00C37D2B">
        <w:rPr>
          <w:snapToGrid w:val="0"/>
          <w:lang w:eastAsia="zh-CN"/>
        </w:rPr>
        <w:tab/>
        <w:t>id-NeighbourTAC,</w:t>
      </w:r>
    </w:p>
    <w:p w:rsidR="00CB0A24" w:rsidRPr="00C37D2B" w:rsidRDefault="00CB0A24" w:rsidP="00CB0A24">
      <w:pPr>
        <w:pStyle w:val="PL"/>
        <w:rPr>
          <w:snapToGrid w:val="0"/>
          <w:lang w:eastAsia="zh-CN"/>
        </w:rPr>
      </w:pPr>
      <w:r w:rsidRPr="00C37D2B">
        <w:rPr>
          <w:snapToGrid w:val="0"/>
          <w:lang w:eastAsia="zh-CN"/>
        </w:rPr>
        <w:tab/>
        <w:t>id-Time-UE-StayedInCell-EnhancedGranularity,</w:t>
      </w:r>
    </w:p>
    <w:p w:rsidR="00CB0A24" w:rsidRPr="00C37D2B" w:rsidRDefault="00CB0A24" w:rsidP="00CB0A24">
      <w:pPr>
        <w:pStyle w:val="PL"/>
        <w:rPr>
          <w:snapToGrid w:val="0"/>
          <w:lang w:eastAsia="zh-CN"/>
        </w:rPr>
      </w:pPr>
      <w:r w:rsidRPr="00C37D2B">
        <w:rPr>
          <w:snapToGrid w:val="0"/>
          <w:lang w:eastAsia="zh-CN"/>
        </w:rPr>
        <w:tab/>
        <w:t>id-MBMS-Service-Area-List,</w:t>
      </w:r>
    </w:p>
    <w:p w:rsidR="00CB0A24" w:rsidRPr="00C37D2B" w:rsidRDefault="00CB0A24" w:rsidP="00CB0A24">
      <w:pPr>
        <w:pStyle w:val="PL"/>
        <w:rPr>
          <w:snapToGrid w:val="0"/>
          <w:lang w:eastAsia="zh-CN"/>
        </w:rPr>
      </w:pPr>
      <w:r w:rsidRPr="00C37D2B">
        <w:rPr>
          <w:snapToGrid w:val="0"/>
          <w:lang w:eastAsia="zh-CN"/>
        </w:rPr>
        <w:tab/>
        <w:t>id-HO-cause,</w:t>
      </w:r>
    </w:p>
    <w:p w:rsidR="00CB0A24" w:rsidRPr="00C37D2B" w:rsidRDefault="00CB0A24" w:rsidP="00CB0A24">
      <w:pPr>
        <w:pStyle w:val="PL"/>
        <w:rPr>
          <w:snapToGrid w:val="0"/>
          <w:lang w:eastAsia="zh-CN"/>
        </w:rPr>
      </w:pPr>
      <w:r w:rsidRPr="00C37D2B">
        <w:rPr>
          <w:snapToGrid w:val="0"/>
          <w:lang w:eastAsia="zh-CN"/>
        </w:rPr>
        <w:tab/>
        <w:t>id-eARFCNExtension,</w:t>
      </w:r>
    </w:p>
    <w:p w:rsidR="00CB0A24" w:rsidRPr="00C37D2B" w:rsidRDefault="00CB0A24" w:rsidP="00CB0A24">
      <w:pPr>
        <w:pStyle w:val="PL"/>
        <w:rPr>
          <w:snapToGrid w:val="0"/>
          <w:lang w:eastAsia="zh-CN"/>
        </w:rPr>
      </w:pPr>
      <w:r w:rsidRPr="00C37D2B">
        <w:rPr>
          <w:snapToGrid w:val="0"/>
          <w:lang w:eastAsia="zh-CN"/>
        </w:rPr>
        <w:tab/>
        <w:t>id-DL-EARFCNExtension,</w:t>
      </w:r>
    </w:p>
    <w:p w:rsidR="00CB0A24" w:rsidRPr="00C37D2B" w:rsidRDefault="00CB0A24" w:rsidP="00CB0A24">
      <w:pPr>
        <w:pStyle w:val="PL"/>
        <w:rPr>
          <w:snapToGrid w:val="0"/>
          <w:lang w:eastAsia="zh-CN"/>
        </w:rPr>
      </w:pPr>
      <w:r w:rsidRPr="00C37D2B">
        <w:rPr>
          <w:snapToGrid w:val="0"/>
          <w:lang w:eastAsia="zh-CN"/>
        </w:rPr>
        <w:tab/>
        <w:t>id-UL-EARFCNExtension,</w:t>
      </w:r>
    </w:p>
    <w:p w:rsidR="00CB0A24" w:rsidRPr="00C37D2B" w:rsidRDefault="00CB0A24" w:rsidP="00CB0A24">
      <w:pPr>
        <w:pStyle w:val="PL"/>
        <w:rPr>
          <w:snapToGrid w:val="0"/>
          <w:lang w:eastAsia="zh-CN"/>
        </w:rPr>
      </w:pPr>
      <w:r w:rsidRPr="00C37D2B">
        <w:rPr>
          <w:snapToGrid w:val="0"/>
          <w:lang w:eastAsia="zh-CN"/>
        </w:rPr>
        <w:tab/>
        <w:t>id-M3Configuration,</w:t>
      </w:r>
    </w:p>
    <w:p w:rsidR="00CB0A24" w:rsidRPr="00C37D2B" w:rsidRDefault="00CB0A24" w:rsidP="00CB0A24">
      <w:pPr>
        <w:pStyle w:val="PL"/>
        <w:rPr>
          <w:snapToGrid w:val="0"/>
          <w:lang w:eastAsia="zh-CN"/>
        </w:rPr>
      </w:pPr>
      <w:r w:rsidRPr="00C37D2B">
        <w:rPr>
          <w:snapToGrid w:val="0"/>
          <w:lang w:eastAsia="zh-CN"/>
        </w:rPr>
        <w:tab/>
        <w:t>id-M4Configuration,</w:t>
      </w:r>
    </w:p>
    <w:p w:rsidR="00CB0A24" w:rsidRPr="00C37D2B" w:rsidRDefault="00CB0A24" w:rsidP="00CB0A24">
      <w:pPr>
        <w:pStyle w:val="PL"/>
        <w:rPr>
          <w:snapToGrid w:val="0"/>
          <w:lang w:eastAsia="zh-CN"/>
        </w:rPr>
      </w:pPr>
      <w:r w:rsidRPr="00C37D2B">
        <w:rPr>
          <w:snapToGrid w:val="0"/>
          <w:lang w:eastAsia="zh-CN"/>
        </w:rPr>
        <w:tab/>
        <w:t>id-M5Configuration,</w:t>
      </w:r>
    </w:p>
    <w:p w:rsidR="00CB0A24" w:rsidRPr="00C37D2B" w:rsidRDefault="00CB0A24" w:rsidP="00CB0A24">
      <w:pPr>
        <w:pStyle w:val="PL"/>
        <w:rPr>
          <w:snapToGrid w:val="0"/>
          <w:lang w:eastAsia="zh-CN"/>
        </w:rPr>
      </w:pPr>
      <w:r w:rsidRPr="00C37D2B">
        <w:rPr>
          <w:snapToGrid w:val="0"/>
          <w:lang w:eastAsia="zh-CN"/>
        </w:rPr>
        <w:tab/>
        <w:t>id-MDT-Location-Info,</w:t>
      </w:r>
    </w:p>
    <w:p w:rsidR="00CB0A24" w:rsidRPr="00C37D2B" w:rsidRDefault="00CB0A24" w:rsidP="00CB0A24">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id-NRrestrictionin5GS,</w:t>
      </w:r>
    </w:p>
    <w:p w:rsidR="00CB0A24" w:rsidRPr="00C37D2B" w:rsidRDefault="00CB0A24" w:rsidP="00CB0A24">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rsidR="00CB0A24" w:rsidRPr="00C37D2B" w:rsidRDefault="00CB0A24" w:rsidP="00CB0A24">
      <w:pPr>
        <w:pStyle w:val="PL"/>
        <w:rPr>
          <w:snapToGrid w:val="0"/>
          <w:lang w:eastAsia="zh-CN"/>
        </w:rPr>
      </w:pPr>
      <w:r w:rsidRPr="00C37D2B">
        <w:rPr>
          <w:snapToGrid w:val="0"/>
          <w:lang w:eastAsia="zh-CN"/>
        </w:rPr>
        <w:tab/>
        <w:t>id-UEID,</w:t>
      </w:r>
    </w:p>
    <w:p w:rsidR="00CB0A24" w:rsidRPr="00C37D2B" w:rsidRDefault="00CB0A24" w:rsidP="00CB0A24">
      <w:pPr>
        <w:pStyle w:val="PL"/>
        <w:rPr>
          <w:snapToGrid w:val="0"/>
          <w:lang w:eastAsia="zh-CN"/>
        </w:rPr>
      </w:pPr>
      <w:r w:rsidRPr="00C37D2B">
        <w:rPr>
          <w:snapToGrid w:val="0"/>
          <w:lang w:eastAsia="zh-CN"/>
        </w:rPr>
        <w:tab/>
        <w:t>id-enhancedRNTP,</w:t>
      </w:r>
    </w:p>
    <w:p w:rsidR="00CB0A24" w:rsidRPr="00C37D2B" w:rsidRDefault="00CB0A24" w:rsidP="00CB0A24">
      <w:pPr>
        <w:pStyle w:val="PL"/>
        <w:rPr>
          <w:snapToGrid w:val="0"/>
          <w:lang w:eastAsia="zh-CN"/>
        </w:rPr>
      </w:pPr>
      <w:r w:rsidRPr="00C37D2B">
        <w:rPr>
          <w:snapToGrid w:val="0"/>
          <w:lang w:eastAsia="zh-CN"/>
        </w:rPr>
        <w:tab/>
        <w:t>id-ProSeUEtoNetworkRelaying,</w:t>
      </w:r>
    </w:p>
    <w:p w:rsidR="00CB0A24" w:rsidRPr="00C37D2B" w:rsidRDefault="00CB0A24" w:rsidP="00CB0A24">
      <w:pPr>
        <w:pStyle w:val="PL"/>
        <w:rPr>
          <w:snapToGrid w:val="0"/>
          <w:lang w:eastAsia="zh-CN"/>
        </w:rPr>
      </w:pPr>
      <w:r w:rsidRPr="00C37D2B">
        <w:rPr>
          <w:snapToGrid w:val="0"/>
          <w:lang w:eastAsia="zh-CN"/>
        </w:rPr>
        <w:tab/>
        <w:t>id-M6Configuration,</w:t>
      </w:r>
    </w:p>
    <w:p w:rsidR="00CB0A24" w:rsidRPr="00C37D2B" w:rsidRDefault="00CB0A24" w:rsidP="00CB0A24">
      <w:pPr>
        <w:pStyle w:val="PL"/>
        <w:rPr>
          <w:snapToGrid w:val="0"/>
          <w:lang w:eastAsia="zh-CN"/>
        </w:rPr>
      </w:pPr>
      <w:r w:rsidRPr="00C37D2B">
        <w:rPr>
          <w:snapToGrid w:val="0"/>
          <w:lang w:eastAsia="zh-CN"/>
        </w:rPr>
        <w:tab/>
        <w:t>id-M7Configuration,</w:t>
      </w:r>
    </w:p>
    <w:p w:rsidR="00CB0A24" w:rsidRPr="00C37D2B" w:rsidRDefault="00CB0A24" w:rsidP="00CB0A24">
      <w:pPr>
        <w:pStyle w:val="PL"/>
        <w:rPr>
          <w:snapToGrid w:val="0"/>
        </w:rPr>
      </w:pPr>
      <w:r w:rsidRPr="00C37D2B">
        <w:rPr>
          <w:snapToGrid w:val="0"/>
          <w:lang w:eastAsia="zh-CN"/>
        </w:rPr>
        <w:tab/>
      </w:r>
      <w:r w:rsidRPr="00C37D2B">
        <w:rPr>
          <w:snapToGrid w:val="0"/>
        </w:rPr>
        <w:t>id-OffsetOfNbiotChannelNumberToDL-EARFCN,</w:t>
      </w:r>
    </w:p>
    <w:p w:rsidR="00CB0A24" w:rsidRPr="00C37D2B" w:rsidRDefault="00CB0A24" w:rsidP="00CB0A24">
      <w:pPr>
        <w:pStyle w:val="PL"/>
        <w:rPr>
          <w:snapToGrid w:val="0"/>
          <w:lang w:eastAsia="zh-CN"/>
        </w:rPr>
      </w:pPr>
      <w:r w:rsidRPr="00C37D2B">
        <w:rPr>
          <w:snapToGrid w:val="0"/>
        </w:rPr>
        <w:lastRenderedPageBreak/>
        <w:tab/>
        <w:t>id-OffsetOfNbiotChannelNumberToUL-EARFCN,</w:t>
      </w:r>
    </w:p>
    <w:p w:rsidR="00CB0A24" w:rsidRPr="00C37D2B" w:rsidRDefault="00CB0A24" w:rsidP="00CB0A24">
      <w:pPr>
        <w:pStyle w:val="PL"/>
        <w:rPr>
          <w:snapToGrid w:val="0"/>
          <w:lang w:eastAsia="zh-CN"/>
        </w:rPr>
      </w:pPr>
      <w:r w:rsidRPr="00C37D2B">
        <w:rPr>
          <w:snapToGrid w:val="0"/>
          <w:lang w:eastAsia="zh-CN"/>
        </w:rPr>
        <w:tab/>
        <w:t>id-AdditionalSpecialSubframeExtension-Info,</w:t>
      </w:r>
    </w:p>
    <w:p w:rsidR="00CB0A24" w:rsidRPr="00C37D2B" w:rsidRDefault="00CB0A24" w:rsidP="00CB0A24">
      <w:pPr>
        <w:pStyle w:val="PL"/>
        <w:rPr>
          <w:snapToGrid w:val="0"/>
        </w:rPr>
      </w:pPr>
      <w:r w:rsidRPr="00C37D2B">
        <w:rPr>
          <w:snapToGrid w:val="0"/>
          <w:lang w:eastAsia="zh-CN"/>
        </w:rPr>
        <w:tab/>
      </w:r>
      <w:r w:rsidRPr="00C37D2B">
        <w:rPr>
          <w:snapToGrid w:val="0"/>
        </w:rPr>
        <w:t>id-BandwidthReducedSI,</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id-extended-e-RAB-MaximumBitrateDL,</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id-extended-e-RAB-MaximumBitrateUL,</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id-extended-e-RAB-GuaranteedBitrateDL,</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id-extended-e-RAB-GuaranteedBitrateUL,</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id-extended-uEaggregateMaximumBitRateDownlink,</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id-extended-uEaggregateMaximumBitRateUplink,</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id-E-RABUsageReport-Item,</w:t>
      </w:r>
    </w:p>
    <w:p w:rsidR="00CB0A24" w:rsidRPr="00C37D2B" w:rsidRDefault="00CB0A24" w:rsidP="00CB0A24">
      <w:pPr>
        <w:pStyle w:val="PL"/>
        <w:rPr>
          <w:rFonts w:eastAsia="DengXian"/>
          <w:snapToGrid w:val="0"/>
          <w:lang w:eastAsia="zh-CN"/>
        </w:rPr>
      </w:pPr>
      <w:r w:rsidRPr="00C37D2B">
        <w:rPr>
          <w:rFonts w:eastAsia="DengXian"/>
          <w:snapToGrid w:val="0"/>
          <w:lang w:eastAsia="zh-CN"/>
        </w:rPr>
        <w:tab/>
        <w:t>id-SecondaryRATUsageReport-Item,</w:t>
      </w:r>
    </w:p>
    <w:p w:rsidR="00CB0A24" w:rsidRPr="00C37D2B" w:rsidRDefault="00CB0A24" w:rsidP="00CB0A24">
      <w:pPr>
        <w:pStyle w:val="PL"/>
        <w:rPr>
          <w:snapToGrid w:val="0"/>
        </w:rPr>
      </w:pPr>
      <w:r w:rsidRPr="00C37D2B">
        <w:rPr>
          <w:snapToGrid w:val="0"/>
        </w:rPr>
        <w:tab/>
        <w:t>id-UEAppLayerMeasConfig,</w:t>
      </w:r>
    </w:p>
    <w:p w:rsidR="00CB0A24" w:rsidRPr="00C37D2B" w:rsidRDefault="00CB0A24" w:rsidP="00CB0A24">
      <w:pPr>
        <w:pStyle w:val="PL"/>
        <w:rPr>
          <w:snapToGrid w:val="0"/>
          <w:lang w:eastAsia="zh-CN"/>
        </w:rPr>
      </w:pPr>
      <w:r w:rsidRPr="00C37D2B">
        <w:rPr>
          <w:snapToGrid w:val="0"/>
          <w:lang w:eastAsia="zh-CN"/>
        </w:rPr>
        <w:tab/>
        <w:t>id-DL-scheduling-PDCCH-CCE-usage,</w:t>
      </w:r>
    </w:p>
    <w:p w:rsidR="00CB0A24" w:rsidRPr="00C37D2B" w:rsidRDefault="00CB0A24" w:rsidP="00CB0A24">
      <w:pPr>
        <w:pStyle w:val="PL"/>
        <w:rPr>
          <w:snapToGrid w:val="0"/>
          <w:lang w:eastAsia="zh-CN"/>
        </w:rPr>
      </w:pPr>
      <w:r w:rsidRPr="00C37D2B">
        <w:rPr>
          <w:snapToGrid w:val="0"/>
          <w:lang w:eastAsia="zh-CN"/>
        </w:rPr>
        <w:tab/>
        <w:t>id-UL-scheduling-PDCCH-CCE-usage,</w:t>
      </w:r>
    </w:p>
    <w:p w:rsidR="00CB0A24" w:rsidRPr="00C37D2B" w:rsidRDefault="00CB0A24" w:rsidP="00CB0A24">
      <w:pPr>
        <w:pStyle w:val="PL"/>
        <w:rPr>
          <w:snapToGrid w:val="0"/>
          <w:lang w:eastAsia="zh-CN"/>
        </w:rPr>
      </w:pPr>
      <w:r w:rsidRPr="00C37D2B">
        <w:rPr>
          <w:snapToGrid w:val="0"/>
          <w:lang w:eastAsia="zh-CN"/>
        </w:rPr>
        <w:tab/>
        <w:t>id-DownlinkPacketLossRate,</w:t>
      </w:r>
    </w:p>
    <w:p w:rsidR="00CB0A24" w:rsidRPr="00C37D2B" w:rsidRDefault="00CB0A24" w:rsidP="00CB0A24">
      <w:pPr>
        <w:pStyle w:val="PL"/>
        <w:rPr>
          <w:snapToGrid w:val="0"/>
          <w:lang w:eastAsia="zh-CN"/>
        </w:rPr>
      </w:pPr>
      <w:r w:rsidRPr="00C37D2B">
        <w:rPr>
          <w:snapToGrid w:val="0"/>
          <w:lang w:eastAsia="zh-CN"/>
        </w:rPr>
        <w:tab/>
        <w:t>id-UplinkPacketLossRate,</w:t>
      </w:r>
    </w:p>
    <w:p w:rsidR="00CB0A24" w:rsidRPr="00C37D2B" w:rsidRDefault="00CB0A24" w:rsidP="00CB0A24">
      <w:pPr>
        <w:pStyle w:val="PL"/>
        <w:rPr>
          <w:snapToGrid w:val="0"/>
          <w:lang w:eastAsia="zh-CN"/>
        </w:rPr>
      </w:pPr>
      <w:r w:rsidRPr="00C37D2B">
        <w:rPr>
          <w:snapToGrid w:val="0"/>
          <w:lang w:eastAsia="zh-CN"/>
        </w:rPr>
        <w:tab/>
        <w:t>id-serviceType,</w:t>
      </w:r>
    </w:p>
    <w:p w:rsidR="00CB0A24" w:rsidRPr="00C37D2B" w:rsidRDefault="00CB0A24" w:rsidP="00CB0A24">
      <w:pPr>
        <w:pStyle w:val="PL"/>
        <w:rPr>
          <w:snapToGrid w:val="0"/>
          <w:lang w:eastAsia="zh-CN"/>
        </w:rPr>
      </w:pPr>
      <w:r w:rsidRPr="00C37D2B">
        <w:rPr>
          <w:snapToGrid w:val="0"/>
          <w:lang w:eastAsia="zh-CN"/>
        </w:rPr>
        <w:tab/>
        <w:t>id-ProtectedEUTRAResourceIndication,</w:t>
      </w:r>
    </w:p>
    <w:p w:rsidR="00CB0A24" w:rsidRPr="00C37D2B" w:rsidRDefault="00CB0A24" w:rsidP="00CB0A24">
      <w:pPr>
        <w:pStyle w:val="PL"/>
        <w:rPr>
          <w:snapToGrid w:val="0"/>
          <w:lang w:eastAsia="zh-CN"/>
        </w:rPr>
      </w:pPr>
      <w:r w:rsidRPr="00C37D2B">
        <w:rPr>
          <w:snapToGrid w:val="0"/>
          <w:lang w:eastAsia="zh-CN"/>
        </w:rPr>
        <w:tab/>
        <w:t>id-NRS-NSSS-PowerOffset,</w:t>
      </w:r>
    </w:p>
    <w:p w:rsidR="00CB0A24" w:rsidRPr="00C37D2B" w:rsidRDefault="00CB0A24" w:rsidP="00CB0A24">
      <w:pPr>
        <w:pStyle w:val="PL"/>
        <w:rPr>
          <w:snapToGrid w:val="0"/>
          <w:lang w:eastAsia="zh-CN"/>
        </w:rPr>
      </w:pPr>
      <w:r w:rsidRPr="00C37D2B">
        <w:rPr>
          <w:snapToGrid w:val="0"/>
          <w:lang w:eastAsia="zh-CN"/>
        </w:rPr>
        <w:tab/>
        <w:t>id-NSSS-NumOccasionDifferentPrecoder,</w:t>
      </w:r>
    </w:p>
    <w:p w:rsidR="00CB0A24" w:rsidRPr="00C37D2B" w:rsidRDefault="00CB0A24" w:rsidP="00CB0A24">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289" w:name="_Hlk517289389"/>
      <w:r w:rsidRPr="00C37D2B">
        <w:rPr>
          <w:rFonts w:eastAsia="DengXian"/>
          <w:snapToGrid w:val="0"/>
          <w:lang w:eastAsia="zh-CN"/>
        </w:rPr>
        <w:t>CNTypeRestrictions</w:t>
      </w:r>
      <w:bookmarkEnd w:id="289"/>
      <w:r w:rsidRPr="00C37D2B">
        <w:rPr>
          <w:rFonts w:eastAsia="DengXian"/>
          <w:snapToGrid w:val="0"/>
          <w:lang w:eastAsia="zh-CN"/>
        </w:rPr>
        <w:t>,</w:t>
      </w:r>
    </w:p>
    <w:p w:rsidR="00CB0A24" w:rsidRPr="00C37D2B" w:rsidRDefault="00CB0A24" w:rsidP="00CB0A24">
      <w:pPr>
        <w:pStyle w:val="PL"/>
        <w:rPr>
          <w:snapToGrid w:val="0"/>
          <w:lang w:eastAsia="zh-CN"/>
        </w:rPr>
      </w:pPr>
      <w:r w:rsidRPr="00C37D2B">
        <w:rPr>
          <w:snapToGrid w:val="0"/>
          <w:lang w:eastAsia="zh-CN"/>
        </w:rPr>
        <w:tab/>
        <w:t>id-BluetoothMeasurementConfiguration,</w:t>
      </w:r>
    </w:p>
    <w:p w:rsidR="00CB0A24" w:rsidRPr="00C37D2B" w:rsidRDefault="00CB0A24" w:rsidP="00CB0A24">
      <w:pPr>
        <w:pStyle w:val="PL"/>
        <w:rPr>
          <w:snapToGrid w:val="0"/>
          <w:lang w:eastAsia="zh-CN"/>
        </w:rPr>
      </w:pPr>
      <w:r w:rsidRPr="00C37D2B">
        <w:rPr>
          <w:snapToGrid w:val="0"/>
          <w:lang w:eastAsia="zh-CN"/>
        </w:rPr>
        <w:tab/>
        <w:t>id-WLANMeasurementConfiguration,</w:t>
      </w:r>
    </w:p>
    <w:p w:rsidR="00CB0A24" w:rsidRPr="00C37D2B" w:rsidRDefault="00CB0A24" w:rsidP="00CB0A24">
      <w:pPr>
        <w:pStyle w:val="PL"/>
        <w:rPr>
          <w:snapToGrid w:val="0"/>
          <w:lang w:eastAsia="zh-CN"/>
        </w:rPr>
      </w:pPr>
      <w:r w:rsidRPr="00C37D2B">
        <w:rPr>
          <w:snapToGrid w:val="0"/>
          <w:lang w:eastAsia="zh-CN"/>
        </w:rPr>
        <w:tab/>
      </w:r>
      <w:r w:rsidRPr="00C37D2B">
        <w:rPr>
          <w:snapToGrid w:val="0"/>
        </w:rPr>
        <w:t>id-ECGI,</w:t>
      </w:r>
    </w:p>
    <w:p w:rsidR="00CB0A24" w:rsidRPr="00C37D2B" w:rsidRDefault="00CB0A24" w:rsidP="00CB0A24">
      <w:pPr>
        <w:pStyle w:val="PL"/>
        <w:rPr>
          <w:snapToGrid w:val="0"/>
        </w:rPr>
      </w:pPr>
      <w:r w:rsidRPr="00C37D2B">
        <w:rPr>
          <w:snapToGrid w:val="0"/>
          <w:lang w:eastAsia="zh-CN"/>
        </w:rPr>
        <w:tab/>
      </w:r>
      <w:r w:rsidRPr="00C37D2B">
        <w:rPr>
          <w:snapToGrid w:val="0"/>
        </w:rPr>
        <w:t>id-NRCGI,</w:t>
      </w:r>
    </w:p>
    <w:p w:rsidR="00CB0A24" w:rsidRPr="00C37D2B" w:rsidRDefault="00CB0A24" w:rsidP="00CB0A24">
      <w:pPr>
        <w:pStyle w:val="PL"/>
        <w:rPr>
          <w:snapToGrid w:val="0"/>
        </w:rPr>
      </w:pPr>
      <w:r w:rsidRPr="00C37D2B">
        <w:rPr>
          <w:snapToGrid w:val="0"/>
        </w:rPr>
        <w:tab/>
        <w:t>id-MeNBCoordinationAssistanceInformation,</w:t>
      </w:r>
    </w:p>
    <w:p w:rsidR="00CB0A24" w:rsidRPr="00C37D2B" w:rsidRDefault="00CB0A24" w:rsidP="00CB0A24">
      <w:pPr>
        <w:pStyle w:val="PL"/>
        <w:rPr>
          <w:snapToGrid w:val="0"/>
        </w:rPr>
      </w:pPr>
      <w:r w:rsidRPr="00C37D2B">
        <w:rPr>
          <w:snapToGrid w:val="0"/>
        </w:rPr>
        <w:tab/>
        <w:t>id-SgNBCoordinationAssistanceInformation,</w:t>
      </w:r>
    </w:p>
    <w:p w:rsidR="00CB0A24" w:rsidRPr="00C37D2B" w:rsidRDefault="00CB0A24" w:rsidP="00CB0A24">
      <w:pPr>
        <w:pStyle w:val="PL"/>
        <w:rPr>
          <w:szCs w:val="16"/>
        </w:rPr>
      </w:pPr>
      <w:r w:rsidRPr="00C37D2B">
        <w:rPr>
          <w:szCs w:val="16"/>
        </w:rPr>
        <w:tab/>
        <w:t>id-NRNeighbourInfoToAdd,</w:t>
      </w:r>
    </w:p>
    <w:p w:rsidR="00CB0A24" w:rsidRPr="00C37D2B" w:rsidRDefault="00CB0A24" w:rsidP="00CB0A24">
      <w:pPr>
        <w:pStyle w:val="PL"/>
        <w:rPr>
          <w:szCs w:val="16"/>
        </w:rPr>
      </w:pPr>
      <w:r w:rsidRPr="00C37D2B">
        <w:rPr>
          <w:szCs w:val="16"/>
        </w:rPr>
        <w:tab/>
        <w:t>id-LastNG-RANPLMNIdentity,</w:t>
      </w:r>
    </w:p>
    <w:p w:rsidR="00CB0A24" w:rsidRPr="00C37D2B" w:rsidRDefault="00CB0A24" w:rsidP="00CB0A24">
      <w:pPr>
        <w:pStyle w:val="PL"/>
      </w:pPr>
      <w:r w:rsidRPr="00C37D2B">
        <w:tab/>
        <w:t>id-BPLMN-ID-Info-EUTRA,</w:t>
      </w:r>
    </w:p>
    <w:p w:rsidR="00CB0A24" w:rsidRDefault="00CB0A24" w:rsidP="00CB0A24">
      <w:pPr>
        <w:pStyle w:val="PL"/>
        <w:rPr>
          <w:ins w:id="290" w:author="ZTE" w:date="2020-02-02T17:09:00Z"/>
        </w:rPr>
      </w:pPr>
      <w:r w:rsidRPr="00C37D2B">
        <w:tab/>
        <w:t>id-NBIoT-UL-DL-AlignmentOffset,</w:t>
      </w:r>
    </w:p>
    <w:p w:rsidR="00DB5194" w:rsidRPr="00C37D2B" w:rsidRDefault="00DB5194" w:rsidP="00CB0A24">
      <w:pPr>
        <w:pStyle w:val="PL"/>
        <w:rPr>
          <w:szCs w:val="16"/>
        </w:rPr>
      </w:pPr>
      <w:ins w:id="291" w:author="ZTE" w:date="2020-02-02T17:09:00Z">
        <w:r>
          <w:tab/>
        </w:r>
        <w:r w:rsidRPr="0015685D">
          <w:rPr>
            <w:rFonts w:eastAsia="DengXian" w:cs="Courier New"/>
            <w:snapToGrid w:val="0"/>
            <w:lang w:eastAsia="zh-CN"/>
            <w:rPrChange w:id="292" w:author="ZTE" w:date="2020-02-02T14:23:00Z">
              <w:rPr>
                <w:rFonts w:ascii="Arial" w:eastAsia="Times New Roman" w:hAnsi="Arial"/>
                <w:iCs/>
                <w:sz w:val="18"/>
                <w:lang w:eastAsia="ja-JP"/>
              </w:rPr>
            </w:rPrChange>
          </w:rPr>
          <w:t>id-</w:t>
        </w:r>
        <w:r>
          <w:rPr>
            <w:rFonts w:eastAsia="DengXian" w:cs="Courier New"/>
            <w:snapToGrid w:val="0"/>
            <w:lang w:eastAsia="zh-CN"/>
          </w:rPr>
          <w:t>NPRACH</w:t>
        </w:r>
        <w:r w:rsidRPr="0015685D">
          <w:rPr>
            <w:rFonts w:eastAsia="DengXian" w:cs="Courier New"/>
            <w:snapToGrid w:val="0"/>
            <w:lang w:eastAsia="zh-CN"/>
            <w:rPrChange w:id="293" w:author="ZTE" w:date="2020-02-02T14:23:00Z">
              <w:rPr>
                <w:rFonts w:ascii="Arial" w:eastAsia="Times New Roman" w:hAnsi="Arial"/>
                <w:iCs/>
                <w:sz w:val="18"/>
                <w:lang w:eastAsia="ja-JP"/>
              </w:rPr>
            </w:rPrChange>
          </w:rPr>
          <w:t>Configuration</w:t>
        </w:r>
        <w:r>
          <w:rPr>
            <w:rFonts w:eastAsia="DengXian" w:cs="Courier New"/>
            <w:snapToGrid w:val="0"/>
            <w:lang w:eastAsia="zh-CN"/>
          </w:rPr>
          <w:t>,</w:t>
        </w:r>
      </w:ins>
    </w:p>
    <w:p w:rsidR="00CB0A24" w:rsidRPr="00C37D2B" w:rsidRDefault="00CB0A24" w:rsidP="00CB0A24">
      <w:pPr>
        <w:pStyle w:val="PL"/>
        <w:rPr>
          <w:szCs w:val="16"/>
        </w:rPr>
      </w:pPr>
    </w:p>
    <w:p w:rsidR="00CB0A24" w:rsidRPr="00C37D2B" w:rsidRDefault="00CB0A24" w:rsidP="00CB0A24">
      <w:pPr>
        <w:pStyle w:val="PL"/>
        <w:rPr>
          <w:szCs w:val="16"/>
        </w:rPr>
      </w:pPr>
      <w:r w:rsidRPr="00C37D2B">
        <w:rPr>
          <w:szCs w:val="16"/>
        </w:rPr>
        <w:tab/>
        <w:t>maxnoofBearers,</w:t>
      </w:r>
    </w:p>
    <w:p w:rsidR="00CB0A24" w:rsidRPr="00C37D2B" w:rsidRDefault="00CB0A24" w:rsidP="00CB0A24">
      <w:pPr>
        <w:pStyle w:val="PL"/>
        <w:rPr>
          <w:szCs w:val="16"/>
        </w:rPr>
      </w:pPr>
      <w:r w:rsidRPr="00C37D2B">
        <w:rPr>
          <w:szCs w:val="16"/>
        </w:rPr>
        <w:tab/>
        <w:t>maxCellineNB,</w:t>
      </w:r>
    </w:p>
    <w:p w:rsidR="00CB0A24" w:rsidRPr="00C37D2B" w:rsidRDefault="00CB0A24" w:rsidP="00CB0A24">
      <w:pPr>
        <w:pStyle w:val="PL"/>
        <w:rPr>
          <w:szCs w:val="16"/>
        </w:rPr>
      </w:pPr>
      <w:r w:rsidRPr="00C37D2B">
        <w:rPr>
          <w:szCs w:val="16"/>
        </w:rPr>
        <w:tab/>
        <w:t>maxEARFCN,</w:t>
      </w:r>
    </w:p>
    <w:p w:rsidR="00CB0A24" w:rsidRPr="00C37D2B" w:rsidRDefault="00CB0A24" w:rsidP="00CB0A24">
      <w:pPr>
        <w:pStyle w:val="PL"/>
        <w:rPr>
          <w:szCs w:val="16"/>
        </w:rPr>
      </w:pPr>
      <w:r w:rsidRPr="00C37D2B">
        <w:rPr>
          <w:szCs w:val="16"/>
        </w:rPr>
        <w:tab/>
        <w:t>maxEARFCNPlusOne,</w:t>
      </w:r>
    </w:p>
    <w:p w:rsidR="00CB0A24" w:rsidRPr="00C37D2B" w:rsidRDefault="00CB0A24" w:rsidP="00CB0A24">
      <w:pPr>
        <w:pStyle w:val="PL"/>
        <w:rPr>
          <w:szCs w:val="16"/>
        </w:rPr>
      </w:pPr>
      <w:r w:rsidRPr="00C37D2B">
        <w:rPr>
          <w:szCs w:val="16"/>
        </w:rPr>
        <w:tab/>
        <w:t>newmaxEARFCN,</w:t>
      </w:r>
    </w:p>
    <w:p w:rsidR="00CB0A24" w:rsidRPr="00C37D2B" w:rsidRDefault="00CB0A24" w:rsidP="00CB0A24">
      <w:pPr>
        <w:pStyle w:val="PL"/>
        <w:rPr>
          <w:szCs w:val="16"/>
        </w:rPr>
      </w:pPr>
      <w:r w:rsidRPr="00C37D2B">
        <w:rPr>
          <w:szCs w:val="16"/>
        </w:rPr>
        <w:tab/>
        <w:t>maxInterfaces,</w:t>
      </w:r>
    </w:p>
    <w:p w:rsidR="00CB0A24" w:rsidRPr="00C37D2B" w:rsidRDefault="00CB0A24" w:rsidP="00CB0A24">
      <w:pPr>
        <w:pStyle w:val="PL"/>
        <w:rPr>
          <w:szCs w:val="16"/>
        </w:rPr>
      </w:pPr>
      <w:r w:rsidRPr="00C37D2B">
        <w:rPr>
          <w:szCs w:val="16"/>
        </w:rPr>
        <w:tab/>
      </w:r>
    </w:p>
    <w:p w:rsidR="00CB0A24" w:rsidRPr="00C37D2B" w:rsidRDefault="00CB0A24" w:rsidP="00CB0A24">
      <w:pPr>
        <w:pStyle w:val="PL"/>
        <w:rPr>
          <w:szCs w:val="16"/>
        </w:rPr>
      </w:pPr>
      <w:r w:rsidRPr="00C37D2B">
        <w:rPr>
          <w:szCs w:val="16"/>
        </w:rPr>
        <w:tab/>
        <w:t>maxnoofBands,</w:t>
      </w:r>
    </w:p>
    <w:p w:rsidR="00CB0A24" w:rsidRPr="00C37D2B" w:rsidRDefault="00CB0A24" w:rsidP="00CB0A24">
      <w:pPr>
        <w:pStyle w:val="PL"/>
        <w:rPr>
          <w:szCs w:val="16"/>
        </w:rPr>
      </w:pPr>
      <w:r w:rsidRPr="00C37D2B">
        <w:rPr>
          <w:szCs w:val="16"/>
        </w:rPr>
        <w:tab/>
        <w:t>maxnoofBPLMNs,</w:t>
      </w:r>
    </w:p>
    <w:p w:rsidR="00CB0A24" w:rsidRPr="00C37D2B" w:rsidRDefault="00CB0A24" w:rsidP="00CB0A24">
      <w:pPr>
        <w:pStyle w:val="PL"/>
        <w:rPr>
          <w:szCs w:val="16"/>
        </w:rPr>
      </w:pPr>
      <w:r w:rsidRPr="00C37D2B">
        <w:rPr>
          <w:szCs w:val="16"/>
        </w:rPr>
        <w:tab/>
        <w:t>maxnoofAdditionalPLMNs,</w:t>
      </w:r>
    </w:p>
    <w:p w:rsidR="00CB0A24" w:rsidRPr="00C37D2B" w:rsidRDefault="00CB0A24" w:rsidP="00CB0A24">
      <w:pPr>
        <w:pStyle w:val="PL"/>
        <w:rPr>
          <w:szCs w:val="16"/>
        </w:rPr>
      </w:pPr>
      <w:r w:rsidRPr="00C37D2B">
        <w:rPr>
          <w:szCs w:val="16"/>
        </w:rPr>
        <w:tab/>
        <w:t>maxnoofCells,</w:t>
      </w:r>
    </w:p>
    <w:p w:rsidR="00CB0A24" w:rsidRPr="00C37D2B" w:rsidRDefault="00CB0A24" w:rsidP="00CB0A24">
      <w:pPr>
        <w:pStyle w:val="PL"/>
        <w:rPr>
          <w:szCs w:val="16"/>
        </w:rPr>
      </w:pPr>
      <w:r w:rsidRPr="00C37D2B">
        <w:rPr>
          <w:szCs w:val="16"/>
        </w:rPr>
        <w:tab/>
        <w:t>maxnoofEPLMNs,</w:t>
      </w:r>
    </w:p>
    <w:p w:rsidR="00CB0A24" w:rsidRPr="00C37D2B" w:rsidRDefault="00CB0A24" w:rsidP="00CB0A24">
      <w:pPr>
        <w:pStyle w:val="PL"/>
        <w:rPr>
          <w:szCs w:val="16"/>
        </w:rPr>
      </w:pPr>
      <w:r w:rsidRPr="00C37D2B">
        <w:rPr>
          <w:szCs w:val="16"/>
        </w:rPr>
        <w:tab/>
        <w:t>maxnoofEPLMNsPlusOne,</w:t>
      </w:r>
    </w:p>
    <w:p w:rsidR="00CB0A24" w:rsidRPr="00C37D2B" w:rsidRDefault="00CB0A24" w:rsidP="00CB0A24">
      <w:pPr>
        <w:pStyle w:val="PL"/>
        <w:rPr>
          <w:szCs w:val="16"/>
        </w:rPr>
      </w:pPr>
      <w:r w:rsidRPr="00C37D2B">
        <w:rPr>
          <w:szCs w:val="16"/>
        </w:rPr>
        <w:tab/>
        <w:t>maxnoofForbLACs,</w:t>
      </w:r>
    </w:p>
    <w:p w:rsidR="00CB0A24" w:rsidRPr="00C37D2B" w:rsidRDefault="00CB0A24" w:rsidP="00CB0A24">
      <w:pPr>
        <w:pStyle w:val="PL"/>
        <w:rPr>
          <w:szCs w:val="16"/>
        </w:rPr>
      </w:pPr>
      <w:r w:rsidRPr="00C37D2B">
        <w:rPr>
          <w:szCs w:val="16"/>
        </w:rPr>
        <w:tab/>
        <w:t>maxnoofForbTACs,</w:t>
      </w:r>
    </w:p>
    <w:p w:rsidR="00CB0A24" w:rsidRPr="00C37D2B" w:rsidRDefault="00CB0A24" w:rsidP="00CB0A24">
      <w:pPr>
        <w:pStyle w:val="PL"/>
        <w:rPr>
          <w:szCs w:val="16"/>
        </w:rPr>
      </w:pPr>
      <w:r w:rsidRPr="00C37D2B">
        <w:rPr>
          <w:szCs w:val="16"/>
        </w:rPr>
        <w:tab/>
        <w:t>maxnoofNeighbours,</w:t>
      </w:r>
    </w:p>
    <w:p w:rsidR="00CB0A24" w:rsidRPr="00C37D2B" w:rsidRDefault="00CB0A24" w:rsidP="00CB0A24">
      <w:pPr>
        <w:pStyle w:val="PL"/>
        <w:rPr>
          <w:szCs w:val="16"/>
        </w:rPr>
      </w:pPr>
      <w:r w:rsidRPr="00C37D2B">
        <w:rPr>
          <w:szCs w:val="16"/>
        </w:rPr>
        <w:tab/>
        <w:t>maxnoofPRBs,</w:t>
      </w:r>
    </w:p>
    <w:p w:rsidR="00CB0A24" w:rsidRPr="00C37D2B" w:rsidRDefault="00CB0A24" w:rsidP="00CB0A24">
      <w:pPr>
        <w:pStyle w:val="PL"/>
        <w:rPr>
          <w:szCs w:val="16"/>
        </w:rPr>
      </w:pPr>
      <w:r w:rsidRPr="00C37D2B">
        <w:rPr>
          <w:szCs w:val="16"/>
        </w:rPr>
        <w:tab/>
        <w:t>maxNrOfErrors,</w:t>
      </w:r>
    </w:p>
    <w:p w:rsidR="00CB0A24" w:rsidRPr="00C37D2B" w:rsidRDefault="00CB0A24" w:rsidP="00CB0A24">
      <w:pPr>
        <w:pStyle w:val="PL"/>
        <w:rPr>
          <w:szCs w:val="16"/>
          <w:lang w:eastAsia="zh-CN"/>
        </w:rPr>
      </w:pPr>
      <w:r w:rsidRPr="00C37D2B">
        <w:rPr>
          <w:szCs w:val="16"/>
        </w:rPr>
        <w:tab/>
        <w:t>maxPools</w:t>
      </w:r>
      <w:r w:rsidRPr="00C37D2B">
        <w:rPr>
          <w:szCs w:val="16"/>
          <w:lang w:eastAsia="zh-CN"/>
        </w:rPr>
        <w:t>,</w:t>
      </w:r>
    </w:p>
    <w:p w:rsidR="00CB0A24" w:rsidRPr="00C37D2B" w:rsidRDefault="00CB0A24" w:rsidP="00CB0A24">
      <w:pPr>
        <w:pStyle w:val="PL"/>
        <w:rPr>
          <w:szCs w:val="16"/>
        </w:rPr>
      </w:pPr>
      <w:r w:rsidRPr="00C37D2B">
        <w:rPr>
          <w:szCs w:val="16"/>
          <w:lang w:eastAsia="zh-CN"/>
        </w:rPr>
        <w:tab/>
      </w:r>
      <w:r w:rsidRPr="00C37D2B">
        <w:rPr>
          <w:szCs w:val="16"/>
        </w:rPr>
        <w:t>maxnoofMBSFN,</w:t>
      </w:r>
    </w:p>
    <w:p w:rsidR="00CB0A24" w:rsidRPr="00C37D2B" w:rsidRDefault="00CB0A24" w:rsidP="00CB0A24">
      <w:pPr>
        <w:pStyle w:val="PL"/>
        <w:rPr>
          <w:szCs w:val="16"/>
        </w:rPr>
      </w:pPr>
      <w:r w:rsidRPr="00C37D2B">
        <w:rPr>
          <w:szCs w:val="16"/>
        </w:rPr>
        <w:lastRenderedPageBreak/>
        <w:tab/>
        <w:t>maxnoofTAforMDT,</w:t>
      </w:r>
    </w:p>
    <w:p w:rsidR="00CB0A24" w:rsidRPr="00C37D2B" w:rsidRDefault="00CB0A24" w:rsidP="00CB0A24">
      <w:pPr>
        <w:pStyle w:val="PL"/>
        <w:rPr>
          <w:szCs w:val="16"/>
        </w:rPr>
      </w:pPr>
      <w:r w:rsidRPr="00C37D2B">
        <w:rPr>
          <w:szCs w:val="16"/>
        </w:rPr>
        <w:tab/>
        <w:t>maxnoofCellIDforMDT,</w:t>
      </w:r>
    </w:p>
    <w:p w:rsidR="00CB0A24" w:rsidRPr="00C37D2B" w:rsidRDefault="00CB0A24" w:rsidP="00CB0A24">
      <w:pPr>
        <w:pStyle w:val="PL"/>
        <w:rPr>
          <w:szCs w:val="16"/>
        </w:rPr>
      </w:pPr>
      <w:r w:rsidRPr="00C37D2B">
        <w:rPr>
          <w:szCs w:val="16"/>
        </w:rPr>
        <w:tab/>
        <w:t>maxnoofMBMSServiceAreaIdentities,</w:t>
      </w:r>
    </w:p>
    <w:p w:rsidR="00CB0A24" w:rsidRPr="00C37D2B" w:rsidRDefault="00CB0A24" w:rsidP="00CB0A24">
      <w:pPr>
        <w:pStyle w:val="PL"/>
        <w:rPr>
          <w:szCs w:val="16"/>
        </w:rPr>
      </w:pPr>
      <w:r w:rsidRPr="00C37D2B">
        <w:rPr>
          <w:szCs w:val="16"/>
        </w:rPr>
        <w:tab/>
        <w:t>maxnoofMDTPLMNs,</w:t>
      </w:r>
    </w:p>
    <w:p w:rsidR="00CB0A24" w:rsidRPr="00C37D2B" w:rsidRDefault="00CB0A24" w:rsidP="00CB0A24">
      <w:pPr>
        <w:pStyle w:val="PL"/>
        <w:rPr>
          <w:szCs w:val="16"/>
        </w:rPr>
      </w:pPr>
      <w:r w:rsidRPr="00C37D2B">
        <w:rPr>
          <w:szCs w:val="16"/>
        </w:rPr>
        <w:tab/>
        <w:t>maxnoofCoMPHypothesisSet,</w:t>
      </w:r>
    </w:p>
    <w:p w:rsidR="00CB0A24" w:rsidRPr="00C37D2B" w:rsidRDefault="00CB0A24" w:rsidP="00CB0A24">
      <w:pPr>
        <w:pStyle w:val="PL"/>
        <w:rPr>
          <w:szCs w:val="16"/>
        </w:rPr>
      </w:pPr>
      <w:r w:rsidRPr="00C37D2B">
        <w:rPr>
          <w:szCs w:val="16"/>
        </w:rPr>
        <w:tab/>
        <w:t>maxnoofCoMPCells,</w:t>
      </w:r>
    </w:p>
    <w:p w:rsidR="00CB0A24" w:rsidRPr="00C37D2B" w:rsidRDefault="00CB0A24" w:rsidP="00CB0A24">
      <w:pPr>
        <w:pStyle w:val="PL"/>
        <w:rPr>
          <w:szCs w:val="16"/>
        </w:rPr>
      </w:pPr>
      <w:r w:rsidRPr="00C37D2B">
        <w:rPr>
          <w:szCs w:val="16"/>
        </w:rPr>
        <w:tab/>
        <w:t>maxUEReport,</w:t>
      </w:r>
    </w:p>
    <w:p w:rsidR="00CB0A24" w:rsidRPr="00C37D2B" w:rsidRDefault="00CB0A24" w:rsidP="00CB0A24">
      <w:pPr>
        <w:pStyle w:val="PL"/>
        <w:rPr>
          <w:szCs w:val="16"/>
        </w:rPr>
      </w:pPr>
      <w:r w:rsidRPr="00C37D2B">
        <w:rPr>
          <w:szCs w:val="16"/>
        </w:rPr>
        <w:tab/>
        <w:t>maxCellReport,</w:t>
      </w:r>
    </w:p>
    <w:p w:rsidR="00CB0A24" w:rsidRPr="00C37D2B" w:rsidRDefault="00CB0A24" w:rsidP="00CB0A24">
      <w:pPr>
        <w:pStyle w:val="PL"/>
        <w:rPr>
          <w:szCs w:val="16"/>
        </w:rPr>
      </w:pPr>
      <w:r w:rsidRPr="00C37D2B">
        <w:rPr>
          <w:szCs w:val="16"/>
        </w:rPr>
        <w:tab/>
        <w:t>maxnoofPA,</w:t>
      </w:r>
    </w:p>
    <w:p w:rsidR="00CB0A24" w:rsidRPr="00C37D2B" w:rsidRDefault="00CB0A24" w:rsidP="00CB0A24">
      <w:pPr>
        <w:pStyle w:val="PL"/>
        <w:rPr>
          <w:szCs w:val="16"/>
        </w:rPr>
      </w:pPr>
      <w:r w:rsidRPr="00C37D2B">
        <w:rPr>
          <w:szCs w:val="16"/>
        </w:rPr>
        <w:tab/>
        <w:t>maxCSIProcess,</w:t>
      </w:r>
    </w:p>
    <w:p w:rsidR="00CB0A24" w:rsidRPr="00C37D2B" w:rsidRDefault="00CB0A24" w:rsidP="00CB0A24">
      <w:pPr>
        <w:pStyle w:val="PL"/>
        <w:rPr>
          <w:szCs w:val="16"/>
        </w:rPr>
      </w:pPr>
      <w:r w:rsidRPr="00C37D2B">
        <w:rPr>
          <w:szCs w:val="16"/>
        </w:rPr>
        <w:tab/>
        <w:t>maxCSIReport,</w:t>
      </w:r>
    </w:p>
    <w:p w:rsidR="00CB0A24" w:rsidRPr="00C37D2B" w:rsidRDefault="00CB0A24" w:rsidP="00CB0A24">
      <w:pPr>
        <w:pStyle w:val="PL"/>
        <w:rPr>
          <w:szCs w:val="16"/>
        </w:rPr>
      </w:pPr>
      <w:r w:rsidRPr="00C37D2B">
        <w:rPr>
          <w:szCs w:val="16"/>
        </w:rPr>
        <w:tab/>
        <w:t>maxSubband,</w:t>
      </w:r>
    </w:p>
    <w:p w:rsidR="00CB0A24" w:rsidRPr="00C37D2B" w:rsidRDefault="00CB0A24" w:rsidP="00CB0A24">
      <w:pPr>
        <w:pStyle w:val="PL"/>
        <w:rPr>
          <w:szCs w:val="16"/>
        </w:rPr>
      </w:pPr>
      <w:r w:rsidRPr="00C37D2B">
        <w:rPr>
          <w:szCs w:val="16"/>
        </w:rPr>
        <w:tab/>
      </w:r>
      <w:r w:rsidRPr="00C37D2B">
        <w:rPr>
          <w:rFonts w:eastAsia="DengXian"/>
          <w:lang w:eastAsia="zh-CN"/>
        </w:rPr>
        <w:t>maxnooftimeperiods</w:t>
      </w:r>
      <w:r w:rsidRPr="00C37D2B">
        <w:rPr>
          <w:szCs w:val="16"/>
        </w:rPr>
        <w:t>,</w:t>
      </w:r>
    </w:p>
    <w:p w:rsidR="00CB0A24" w:rsidRPr="00C37D2B" w:rsidRDefault="00CB0A24" w:rsidP="00CB0A24">
      <w:pPr>
        <w:pStyle w:val="PL"/>
      </w:pPr>
      <w:r w:rsidRPr="00C37D2B">
        <w:rPr>
          <w:szCs w:val="16"/>
        </w:rPr>
        <w:tab/>
      </w:r>
      <w:r w:rsidRPr="00C37D2B">
        <w:t>maxnoofCellIDforQMC,</w:t>
      </w:r>
    </w:p>
    <w:p w:rsidR="00CB0A24" w:rsidRPr="00C37D2B" w:rsidRDefault="00CB0A24" w:rsidP="00CB0A24">
      <w:pPr>
        <w:pStyle w:val="PL"/>
      </w:pPr>
      <w:r w:rsidRPr="00C37D2B">
        <w:tab/>
        <w:t>maxnoofTAforQMC,</w:t>
      </w:r>
    </w:p>
    <w:p w:rsidR="00CB0A24" w:rsidRPr="00C37D2B" w:rsidRDefault="00CB0A24" w:rsidP="00CB0A24">
      <w:pPr>
        <w:pStyle w:val="PL"/>
      </w:pPr>
      <w:r w:rsidRPr="00C37D2B">
        <w:tab/>
        <w:t>maxnoofPLMNforQMC</w:t>
      </w:r>
      <w:r w:rsidRPr="00C37D2B">
        <w:rPr>
          <w:szCs w:val="16"/>
        </w:rPr>
        <w:t>,</w:t>
      </w:r>
    </w:p>
    <w:p w:rsidR="00CB0A24" w:rsidRPr="00C37D2B" w:rsidRDefault="00CB0A24" w:rsidP="00CB0A24">
      <w:pPr>
        <w:pStyle w:val="PL"/>
        <w:rPr>
          <w:szCs w:val="16"/>
        </w:rPr>
      </w:pPr>
      <w:r w:rsidRPr="00C37D2B">
        <w:rPr>
          <w:szCs w:val="16"/>
        </w:rPr>
        <w:tab/>
        <w:t>maxUEsinengNBDU,</w:t>
      </w:r>
    </w:p>
    <w:p w:rsidR="00CB0A24" w:rsidRPr="00C37D2B" w:rsidRDefault="00CB0A24" w:rsidP="00CB0A24">
      <w:pPr>
        <w:pStyle w:val="PL"/>
        <w:rPr>
          <w:szCs w:val="16"/>
        </w:rPr>
      </w:pPr>
      <w:r w:rsidRPr="00C37D2B">
        <w:rPr>
          <w:szCs w:val="16"/>
        </w:rPr>
        <w:tab/>
        <w:t>maxnoofProtectedResourcePatterns,</w:t>
      </w:r>
    </w:p>
    <w:p w:rsidR="00CB0A24" w:rsidRPr="00C37D2B" w:rsidRDefault="00CB0A24" w:rsidP="00CB0A24">
      <w:pPr>
        <w:pStyle w:val="PL"/>
        <w:rPr>
          <w:szCs w:val="16"/>
        </w:rPr>
      </w:pPr>
      <w:r w:rsidRPr="00C37D2B">
        <w:rPr>
          <w:szCs w:val="16"/>
        </w:rPr>
        <w:tab/>
        <w:t>maxnoNRcellsSpectrumSharingWithE-UTRA,</w:t>
      </w:r>
    </w:p>
    <w:p w:rsidR="00CB0A24" w:rsidRPr="00C37D2B" w:rsidRDefault="00CB0A24" w:rsidP="00CB0A24">
      <w:pPr>
        <w:pStyle w:val="PL"/>
        <w:rPr>
          <w:szCs w:val="16"/>
        </w:rPr>
      </w:pPr>
      <w:r w:rsidRPr="00C37D2B">
        <w:rPr>
          <w:szCs w:val="16"/>
        </w:rPr>
        <w:tab/>
        <w:t>maxnoofNrCellBands,</w:t>
      </w:r>
    </w:p>
    <w:p w:rsidR="00CB0A24" w:rsidRPr="00C37D2B" w:rsidRDefault="00CB0A24" w:rsidP="00CB0A24">
      <w:pPr>
        <w:pStyle w:val="PL"/>
        <w:rPr>
          <w:szCs w:val="16"/>
        </w:rPr>
      </w:pPr>
      <w:r w:rsidRPr="00C37D2B">
        <w:rPr>
          <w:szCs w:val="16"/>
        </w:rPr>
        <w:tab/>
        <w:t>maxnoofBluetoothName,</w:t>
      </w:r>
    </w:p>
    <w:p w:rsidR="00CB0A24" w:rsidRPr="00C37D2B" w:rsidRDefault="00CB0A24" w:rsidP="00CB0A24">
      <w:pPr>
        <w:pStyle w:val="PL"/>
        <w:rPr>
          <w:szCs w:val="16"/>
        </w:rPr>
      </w:pPr>
      <w:r w:rsidRPr="00C37D2B">
        <w:rPr>
          <w:szCs w:val="16"/>
        </w:rPr>
        <w:tab/>
        <w:t>maxnoofWLANName,</w:t>
      </w:r>
    </w:p>
    <w:p w:rsidR="00CB0A24" w:rsidRPr="00C37D2B" w:rsidRDefault="00CB0A24" w:rsidP="00CB0A24">
      <w:pPr>
        <w:pStyle w:val="PL"/>
        <w:rPr>
          <w:szCs w:val="16"/>
        </w:rPr>
      </w:pPr>
      <w:r w:rsidRPr="00C37D2B">
        <w:rPr>
          <w:szCs w:val="16"/>
        </w:rPr>
        <w:tab/>
      </w:r>
      <w:r w:rsidRPr="00C37D2B">
        <w:rPr>
          <w:rFonts w:cs="Courier New"/>
        </w:rPr>
        <w:t>maxofNRNeighbours</w:t>
      </w:r>
      <w:r w:rsidRPr="00C37D2B">
        <w:rPr>
          <w:szCs w:val="16"/>
        </w:rPr>
        <w:t>,</w:t>
      </w:r>
    </w:p>
    <w:p w:rsidR="00CB0A24" w:rsidRPr="00C37D2B" w:rsidRDefault="00CB0A24" w:rsidP="00CB0A24">
      <w:pPr>
        <w:pStyle w:val="PL"/>
        <w:rPr>
          <w:szCs w:val="16"/>
        </w:rPr>
      </w:pPr>
      <w:r w:rsidRPr="00C37D2B">
        <w:rPr>
          <w:szCs w:val="16"/>
        </w:rPr>
        <w:tab/>
      </w:r>
      <w:r w:rsidRPr="00C37D2B">
        <w:rPr>
          <w:snapToGrid w:val="0"/>
        </w:rPr>
        <w:t>maxnoofextBPLMNs,</w:t>
      </w:r>
    </w:p>
    <w:p w:rsidR="00CB0A24" w:rsidRPr="00C37D2B" w:rsidRDefault="00CB0A24" w:rsidP="00CB0A24">
      <w:pPr>
        <w:pStyle w:val="PL"/>
        <w:rPr>
          <w:szCs w:val="16"/>
        </w:rPr>
      </w:pPr>
      <w:r w:rsidRPr="00C37D2B">
        <w:rPr>
          <w:szCs w:val="16"/>
        </w:rPr>
        <w:tab/>
      </w:r>
      <w:r w:rsidRPr="00C37D2B">
        <w:rPr>
          <w:snapToGrid w:val="0"/>
        </w:rPr>
        <w:t>maxnoofextBPLMNsminus1,</w:t>
      </w:r>
    </w:p>
    <w:p w:rsidR="00CB0A24" w:rsidRPr="00C37D2B" w:rsidRDefault="00CB0A24" w:rsidP="00CB0A24">
      <w:pPr>
        <w:pStyle w:val="PL"/>
        <w:rPr>
          <w:snapToGrid w:val="0"/>
        </w:rPr>
      </w:pPr>
      <w:r w:rsidRPr="00C37D2B">
        <w:rPr>
          <w:szCs w:val="16"/>
        </w:rPr>
        <w:tab/>
      </w:r>
      <w:r w:rsidRPr="00C37D2B">
        <w:rPr>
          <w:snapToGrid w:val="0"/>
        </w:rPr>
        <w:t>maxnoofBPLMNsminus1,</w:t>
      </w:r>
    </w:p>
    <w:p w:rsidR="00CB0A24" w:rsidRPr="00C37D2B" w:rsidRDefault="00CB0A24" w:rsidP="00CB0A24">
      <w:pPr>
        <w:pStyle w:val="PL"/>
        <w:rPr>
          <w:snapToGrid w:val="0"/>
        </w:rPr>
      </w:pPr>
      <w:r w:rsidRPr="00C37D2B">
        <w:rPr>
          <w:snapToGrid w:val="0"/>
        </w:rPr>
        <w:tab/>
        <w:t>maxnoofTLAs,</w:t>
      </w:r>
    </w:p>
    <w:p w:rsidR="00CB0A24" w:rsidRPr="00C37D2B" w:rsidRDefault="00CB0A24" w:rsidP="00CB0A24">
      <w:pPr>
        <w:pStyle w:val="PL"/>
        <w:rPr>
          <w:szCs w:val="16"/>
        </w:rPr>
      </w:pPr>
      <w:r w:rsidRPr="00C37D2B">
        <w:rPr>
          <w:snapToGrid w:val="0"/>
        </w:rPr>
        <w:tab/>
        <w:t>maxnoofGTPTLAs</w:t>
      </w:r>
    </w:p>
    <w:p w:rsidR="00CB0A24" w:rsidRPr="00C37D2B" w:rsidRDefault="00CB0A24" w:rsidP="00CB0A24">
      <w:pPr>
        <w:pStyle w:val="PL"/>
        <w:rPr>
          <w:snapToGrid w:val="0"/>
        </w:rPr>
      </w:pPr>
    </w:p>
    <w:p w:rsidR="00CB0A24" w:rsidRPr="00C37D2B" w:rsidRDefault="00CB0A24" w:rsidP="00CB0A24">
      <w:pPr>
        <w:pStyle w:val="PL"/>
        <w:rPr>
          <w:snapToGrid w:val="0"/>
        </w:rPr>
      </w:pPr>
      <w:r w:rsidRPr="00C37D2B">
        <w:rPr>
          <w:snapToGrid w:val="0"/>
        </w:rPr>
        <w:t>FROM X2AP-Constants</w:t>
      </w:r>
    </w:p>
    <w:p w:rsidR="00CB0A24" w:rsidRPr="00C37D2B" w:rsidRDefault="00CB0A24" w:rsidP="00CB0A24">
      <w:pPr>
        <w:pStyle w:val="PL"/>
        <w:rPr>
          <w:snapToGrid w:val="0"/>
        </w:rPr>
      </w:pPr>
    </w:p>
    <w:p w:rsidR="00CB0A24" w:rsidRPr="00C37D2B" w:rsidRDefault="00CB0A24" w:rsidP="00CB0A24">
      <w:pPr>
        <w:pStyle w:val="PL"/>
        <w:rPr>
          <w:snapToGrid w:val="0"/>
        </w:rPr>
      </w:pPr>
      <w:r w:rsidRPr="00C37D2B">
        <w:rPr>
          <w:snapToGrid w:val="0"/>
        </w:rPr>
        <w:tab/>
        <w:t>Criticality,</w:t>
      </w:r>
    </w:p>
    <w:p w:rsidR="00CB0A24" w:rsidRPr="00C37D2B" w:rsidRDefault="00CB0A24" w:rsidP="00CB0A24">
      <w:pPr>
        <w:pStyle w:val="PL"/>
        <w:rPr>
          <w:snapToGrid w:val="0"/>
        </w:rPr>
      </w:pPr>
      <w:r w:rsidRPr="00C37D2B">
        <w:rPr>
          <w:snapToGrid w:val="0"/>
        </w:rPr>
        <w:tab/>
        <w:t>ProcedureCode,</w:t>
      </w:r>
    </w:p>
    <w:p w:rsidR="00CB0A24" w:rsidRPr="00C37D2B" w:rsidRDefault="00CB0A24" w:rsidP="00CB0A24">
      <w:pPr>
        <w:pStyle w:val="PL"/>
        <w:rPr>
          <w:snapToGrid w:val="0"/>
        </w:rPr>
      </w:pPr>
      <w:r w:rsidRPr="00C37D2B">
        <w:rPr>
          <w:snapToGrid w:val="0"/>
        </w:rPr>
        <w:tab/>
        <w:t>ProtocolIE-ID,</w:t>
      </w:r>
    </w:p>
    <w:p w:rsidR="00CB0A24" w:rsidRPr="00C37D2B" w:rsidRDefault="00CB0A24" w:rsidP="00CB0A24">
      <w:pPr>
        <w:pStyle w:val="PL"/>
        <w:rPr>
          <w:snapToGrid w:val="0"/>
        </w:rPr>
      </w:pPr>
      <w:r w:rsidRPr="00C37D2B">
        <w:rPr>
          <w:snapToGrid w:val="0"/>
        </w:rPr>
        <w:tab/>
        <w:t>TriggeringMessage</w:t>
      </w:r>
    </w:p>
    <w:p w:rsidR="00CB0A24" w:rsidRPr="00C37D2B" w:rsidRDefault="00CB0A24" w:rsidP="00CB0A24">
      <w:pPr>
        <w:pStyle w:val="PL"/>
        <w:rPr>
          <w:snapToGrid w:val="0"/>
        </w:rPr>
      </w:pPr>
      <w:r w:rsidRPr="00C37D2B">
        <w:rPr>
          <w:snapToGrid w:val="0"/>
        </w:rPr>
        <w:t>FROM X2AP-CommonDataTypes</w:t>
      </w:r>
    </w:p>
    <w:p w:rsidR="00CB0A24" w:rsidRPr="00C37D2B" w:rsidRDefault="00CB0A24" w:rsidP="00CB0A24">
      <w:pPr>
        <w:pStyle w:val="PL"/>
        <w:rPr>
          <w:snapToGrid w:val="0"/>
        </w:rPr>
      </w:pPr>
    </w:p>
    <w:p w:rsidR="00CB0A24" w:rsidRPr="00C37D2B" w:rsidRDefault="00CB0A24" w:rsidP="00CB0A24">
      <w:pPr>
        <w:pStyle w:val="PL"/>
        <w:rPr>
          <w:snapToGrid w:val="0"/>
        </w:rPr>
      </w:pPr>
      <w:r w:rsidRPr="00C37D2B">
        <w:rPr>
          <w:snapToGrid w:val="0"/>
        </w:rPr>
        <w:tab/>
        <w:t>ProtocolExtensionContainer{},</w:t>
      </w:r>
    </w:p>
    <w:p w:rsidR="00CB0A24" w:rsidRPr="00C37D2B" w:rsidRDefault="00CB0A24" w:rsidP="00CB0A24">
      <w:pPr>
        <w:pStyle w:val="PL"/>
        <w:rPr>
          <w:snapToGrid w:val="0"/>
        </w:rPr>
      </w:pPr>
      <w:r w:rsidRPr="00C37D2B">
        <w:rPr>
          <w:snapToGrid w:val="0"/>
        </w:rPr>
        <w:tab/>
        <w:t>ProtocolIE-Single-Container{},</w:t>
      </w:r>
    </w:p>
    <w:p w:rsidR="00CB0A24" w:rsidRPr="00C37D2B" w:rsidRDefault="00CB0A24" w:rsidP="00CB0A24">
      <w:pPr>
        <w:pStyle w:val="PL"/>
        <w:rPr>
          <w:snapToGrid w:val="0"/>
        </w:rPr>
      </w:pPr>
      <w:r w:rsidRPr="00C37D2B">
        <w:rPr>
          <w:snapToGrid w:val="0"/>
        </w:rPr>
        <w:tab/>
      </w:r>
    </w:p>
    <w:p w:rsidR="00CB0A24" w:rsidRPr="00C37D2B" w:rsidRDefault="00CB0A24" w:rsidP="00CB0A24">
      <w:pPr>
        <w:pStyle w:val="PL"/>
        <w:rPr>
          <w:snapToGrid w:val="0"/>
        </w:rPr>
      </w:pPr>
      <w:r w:rsidRPr="00C37D2B">
        <w:rPr>
          <w:snapToGrid w:val="0"/>
        </w:rPr>
        <w:tab/>
        <w:t>X2AP-PROTOCOL-EXTENSION,</w:t>
      </w:r>
    </w:p>
    <w:p w:rsidR="00CB0A24" w:rsidRPr="00C37D2B" w:rsidRDefault="00CB0A24" w:rsidP="00CB0A24">
      <w:pPr>
        <w:pStyle w:val="PL"/>
        <w:rPr>
          <w:snapToGrid w:val="0"/>
        </w:rPr>
      </w:pPr>
      <w:r w:rsidRPr="00C37D2B">
        <w:rPr>
          <w:snapToGrid w:val="0"/>
        </w:rPr>
        <w:tab/>
        <w:t>X2AP-PROTOCOL-IES</w:t>
      </w:r>
    </w:p>
    <w:p w:rsidR="00CB0A24" w:rsidRPr="00C37D2B" w:rsidRDefault="00CB0A24" w:rsidP="00CB0A24">
      <w:pPr>
        <w:pStyle w:val="PL"/>
        <w:rPr>
          <w:snapToGrid w:val="0"/>
        </w:rPr>
      </w:pPr>
      <w:r w:rsidRPr="00C37D2B">
        <w:rPr>
          <w:snapToGrid w:val="0"/>
        </w:rPr>
        <w:t>FROM X2AP-Containers;</w:t>
      </w:r>
    </w:p>
    <w:p w:rsidR="00CB0A24" w:rsidRPr="00C37D2B" w:rsidRDefault="00CB0A24" w:rsidP="00CB0A24">
      <w:pPr>
        <w:pStyle w:val="PL"/>
        <w:rPr>
          <w:snapToGrid w:val="0"/>
        </w:rPr>
      </w:pPr>
    </w:p>
    <w:p w:rsidR="004419E0" w:rsidRPr="00C37D2B" w:rsidRDefault="004419E0" w:rsidP="004419E0">
      <w:pPr>
        <w:pStyle w:val="PL"/>
        <w:rPr>
          <w:snapToGrid w:val="0"/>
        </w:rPr>
      </w:pPr>
      <w:r w:rsidRPr="00C37D2B">
        <w:rPr>
          <w:snapToGrid w:val="0"/>
        </w:rPr>
        <w:t>--</w:t>
      </w:r>
    </w:p>
    <w:p w:rsidR="00A34410" w:rsidRPr="00C37D2B" w:rsidRDefault="00A34410" w:rsidP="00A34410">
      <w:pPr>
        <w:pStyle w:val="PL"/>
        <w:rPr>
          <w:snapToGrid w:val="0"/>
        </w:rPr>
      </w:pPr>
    </w:p>
    <w:p w:rsidR="00A34410" w:rsidRPr="00A34410" w:rsidRDefault="006944CC" w:rsidP="006944CC">
      <w:pPr>
        <w:rPr>
          <w:snapToGrid w:val="0"/>
          <w:lang w:eastAsia="zh-CN"/>
        </w:rPr>
      </w:pPr>
      <w:r w:rsidRPr="004419E0">
        <w:rPr>
          <w:rFonts w:hint="eastAsia"/>
          <w:b/>
          <w:i/>
          <w:color w:val="CC00CC"/>
          <w:sz w:val="22"/>
          <w:szCs w:val="22"/>
          <w:highlight w:val="yellow"/>
          <w:lang w:eastAsia="zh-CN"/>
        </w:rPr>
        <w:t>&lt;</w:t>
      </w:r>
      <w:r w:rsidRPr="004419E0">
        <w:rPr>
          <w:b/>
          <w:i/>
          <w:color w:val="CC00CC"/>
          <w:sz w:val="22"/>
          <w:szCs w:val="22"/>
          <w:highlight w:val="yellow"/>
          <w:lang w:eastAsia="zh-CN"/>
        </w:rPr>
        <w:t>skip unchanged part&gt;</w:t>
      </w:r>
    </w:p>
    <w:p w:rsidR="002E75A8" w:rsidRPr="00C37D2B" w:rsidRDefault="002E75A8" w:rsidP="002E75A8">
      <w:pPr>
        <w:pStyle w:val="PL"/>
        <w:rPr>
          <w:rFonts w:eastAsia="DengXian" w:cs="Courier New"/>
          <w:snapToGrid w:val="0"/>
          <w:lang w:eastAsia="zh-CN"/>
        </w:rPr>
      </w:pPr>
    </w:p>
    <w:p w:rsidR="002E75A8" w:rsidRPr="00C37D2B" w:rsidRDefault="002E75A8" w:rsidP="002E75A8">
      <w:pPr>
        <w:pStyle w:val="PL"/>
        <w:spacing w:line="0" w:lineRule="atLeast"/>
        <w:outlineLvl w:val="3"/>
        <w:rPr>
          <w:rFonts w:cs="Courier New"/>
          <w:snapToGrid w:val="0"/>
        </w:rPr>
      </w:pPr>
      <w:r w:rsidRPr="00C37D2B">
        <w:rPr>
          <w:rFonts w:cs="Courier New"/>
          <w:snapToGrid w:val="0"/>
        </w:rPr>
        <w:t>-- N</w:t>
      </w:r>
    </w:p>
    <w:p w:rsidR="002E75A8" w:rsidRPr="00C37D2B" w:rsidRDefault="002E75A8" w:rsidP="002E75A8">
      <w:pPr>
        <w:pStyle w:val="PL"/>
        <w:rPr>
          <w:snapToGrid w:val="0"/>
        </w:rPr>
      </w:pPr>
    </w:p>
    <w:p w:rsidR="002E75A8" w:rsidRPr="00C37D2B" w:rsidRDefault="002E75A8" w:rsidP="002E75A8">
      <w:pPr>
        <w:pStyle w:val="PL"/>
        <w:rPr>
          <w:snapToGrid w:val="0"/>
        </w:rPr>
      </w:pPr>
      <w:r w:rsidRPr="00C37D2B">
        <w:rPr>
          <w:snapToGrid w:val="0"/>
        </w:rPr>
        <w:t>NBIoT-UL-DL-AlignmentOffset ::= ENUMERATED {</w:t>
      </w:r>
    </w:p>
    <w:p w:rsidR="002E75A8" w:rsidRPr="00C37D2B" w:rsidRDefault="002E75A8" w:rsidP="002E75A8">
      <w:pPr>
        <w:pStyle w:val="PL"/>
        <w:rPr>
          <w:snapToGrid w:val="0"/>
        </w:rPr>
      </w:pPr>
      <w:r w:rsidRPr="00C37D2B">
        <w:rPr>
          <w:snapToGrid w:val="0"/>
        </w:rPr>
        <w:lastRenderedPageBreak/>
        <w:tab/>
        <w:t>khz-7dot5,</w:t>
      </w:r>
    </w:p>
    <w:p w:rsidR="002E75A8" w:rsidRPr="00C37D2B" w:rsidRDefault="002E75A8" w:rsidP="002E75A8">
      <w:pPr>
        <w:pStyle w:val="PL"/>
        <w:rPr>
          <w:snapToGrid w:val="0"/>
        </w:rPr>
      </w:pPr>
      <w:r w:rsidRPr="00C37D2B">
        <w:rPr>
          <w:snapToGrid w:val="0"/>
        </w:rPr>
        <w:tab/>
        <w:t>khz0,</w:t>
      </w:r>
    </w:p>
    <w:p w:rsidR="002E75A8" w:rsidRPr="00C37D2B" w:rsidRDefault="002E75A8" w:rsidP="002E75A8">
      <w:pPr>
        <w:pStyle w:val="PL"/>
        <w:rPr>
          <w:snapToGrid w:val="0"/>
        </w:rPr>
      </w:pPr>
      <w:r w:rsidRPr="00C37D2B">
        <w:rPr>
          <w:snapToGrid w:val="0"/>
        </w:rPr>
        <w:tab/>
        <w:t>khz7dot5,</w:t>
      </w:r>
    </w:p>
    <w:p w:rsidR="002E75A8" w:rsidRPr="00C37D2B" w:rsidRDefault="002E75A8" w:rsidP="002E75A8">
      <w:pPr>
        <w:pStyle w:val="PL"/>
        <w:rPr>
          <w:snapToGrid w:val="0"/>
        </w:rPr>
      </w:pPr>
      <w:r w:rsidRPr="00C37D2B">
        <w:rPr>
          <w:snapToGrid w:val="0"/>
        </w:rPr>
        <w:tab/>
        <w:t>...</w:t>
      </w:r>
    </w:p>
    <w:p w:rsidR="002E75A8" w:rsidRPr="00C37D2B" w:rsidRDefault="002E75A8" w:rsidP="002E75A8">
      <w:pPr>
        <w:pStyle w:val="PL"/>
        <w:rPr>
          <w:snapToGrid w:val="0"/>
        </w:rPr>
      </w:pPr>
      <w:r w:rsidRPr="00C37D2B">
        <w:rPr>
          <w:snapToGrid w:val="0"/>
        </w:rPr>
        <w:t>}</w:t>
      </w:r>
    </w:p>
    <w:p w:rsidR="002E75A8" w:rsidRPr="00C37D2B" w:rsidRDefault="002E75A8" w:rsidP="002E75A8">
      <w:pPr>
        <w:pStyle w:val="PL"/>
        <w:rPr>
          <w:snapToGrid w:val="0"/>
        </w:rPr>
      </w:pPr>
    </w:p>
    <w:p w:rsidR="002E75A8" w:rsidRPr="00C37D2B" w:rsidRDefault="002E75A8" w:rsidP="002E75A8">
      <w:pPr>
        <w:pStyle w:val="PL"/>
        <w:rPr>
          <w:rFonts w:cs="Courier New"/>
          <w:szCs w:val="16"/>
        </w:rPr>
      </w:pPr>
      <w:r w:rsidRPr="00C37D2B">
        <w:rPr>
          <w:rFonts w:cs="Courier New"/>
          <w:szCs w:val="16"/>
        </w:rPr>
        <w:t>Neighbour-Information ::= SEQUENCE (SIZE (0..maxnoofNeighbours)) OF SEQUENCE {</w:t>
      </w:r>
    </w:p>
    <w:p w:rsidR="002E75A8" w:rsidRPr="00C37D2B" w:rsidRDefault="002E75A8" w:rsidP="002E75A8">
      <w:pPr>
        <w:pStyle w:val="PL"/>
        <w:rPr>
          <w:rFonts w:cs="Courier New"/>
          <w:szCs w:val="16"/>
        </w:rPr>
      </w:pPr>
      <w:r w:rsidRPr="00C37D2B">
        <w:rPr>
          <w:rFonts w:cs="Courier New"/>
          <w:szCs w:val="16"/>
        </w:rPr>
        <w:tab/>
        <w:t>eCGI</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ECGI,</w:t>
      </w:r>
    </w:p>
    <w:p w:rsidR="002E75A8" w:rsidRPr="00C37D2B" w:rsidRDefault="002E75A8" w:rsidP="002E75A8">
      <w:pPr>
        <w:pStyle w:val="PL"/>
        <w:rPr>
          <w:rFonts w:cs="Courier New"/>
          <w:szCs w:val="16"/>
        </w:rPr>
      </w:pPr>
      <w:r w:rsidRPr="00C37D2B">
        <w:rPr>
          <w:rFonts w:cs="Courier New"/>
          <w:szCs w:val="16"/>
        </w:rPr>
        <w:tab/>
        <w:t>pCI</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PCI,</w:t>
      </w:r>
    </w:p>
    <w:p w:rsidR="002E75A8" w:rsidRPr="00C37D2B" w:rsidRDefault="002E75A8" w:rsidP="002E75A8">
      <w:pPr>
        <w:pStyle w:val="PL"/>
        <w:rPr>
          <w:rFonts w:cs="Courier New"/>
          <w:szCs w:val="16"/>
        </w:rPr>
      </w:pPr>
      <w:r w:rsidRPr="00C37D2B">
        <w:rPr>
          <w:rFonts w:cs="Courier New"/>
          <w:szCs w:val="16"/>
        </w:rPr>
        <w:tab/>
        <w:t>eARFCN</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EARFCN,</w:t>
      </w:r>
    </w:p>
    <w:p w:rsidR="002E75A8" w:rsidRPr="00C37D2B" w:rsidRDefault="002E75A8" w:rsidP="002E75A8">
      <w:pPr>
        <w:pStyle w:val="PL"/>
        <w:rPr>
          <w:rFonts w:cs="Courier New"/>
          <w:szCs w:val="16"/>
        </w:rPr>
      </w:pPr>
      <w:r w:rsidRPr="00C37D2B">
        <w:rPr>
          <w:rFonts w:cs="Courier New"/>
          <w:szCs w:val="16"/>
        </w:rPr>
        <w:tab/>
        <w:t>iE-Extensions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ProtocolExtensionContainer { {Neighbour-Information-ExtIEs} } OPTIONAL,</w:t>
      </w:r>
    </w:p>
    <w:p w:rsidR="002E75A8" w:rsidRPr="00C37D2B" w:rsidRDefault="002E75A8" w:rsidP="002E75A8">
      <w:pPr>
        <w:pStyle w:val="PL"/>
        <w:rPr>
          <w:rFonts w:cs="Courier New"/>
          <w:szCs w:val="16"/>
        </w:rPr>
      </w:pPr>
      <w:r w:rsidRPr="00C37D2B">
        <w:rPr>
          <w:rFonts w:cs="Courier New"/>
          <w:szCs w:val="16"/>
        </w:rPr>
        <w:tab/>
        <w:t>...</w:t>
      </w:r>
    </w:p>
    <w:p w:rsidR="002E75A8" w:rsidRPr="00C37D2B" w:rsidRDefault="002E75A8" w:rsidP="002E75A8">
      <w:pPr>
        <w:pStyle w:val="PL"/>
        <w:rPr>
          <w:rFonts w:cs="Courier New"/>
          <w:szCs w:val="16"/>
        </w:rPr>
      </w:pPr>
      <w:r w:rsidRPr="00C37D2B">
        <w:rPr>
          <w:rFonts w:cs="Courier New"/>
          <w:szCs w:val="16"/>
        </w:rPr>
        <w:t>}</w:t>
      </w:r>
    </w:p>
    <w:p w:rsidR="002E75A8" w:rsidRPr="00C37D2B" w:rsidRDefault="002E75A8" w:rsidP="002E75A8">
      <w:pPr>
        <w:pStyle w:val="PL"/>
        <w:rPr>
          <w:szCs w:val="18"/>
        </w:rPr>
      </w:pPr>
    </w:p>
    <w:p w:rsidR="002E75A8" w:rsidRPr="00C37D2B" w:rsidRDefault="002E75A8" w:rsidP="002E75A8">
      <w:pPr>
        <w:pStyle w:val="PL"/>
        <w:rPr>
          <w:snapToGrid w:val="0"/>
        </w:rPr>
      </w:pPr>
      <w:r w:rsidRPr="00C37D2B">
        <w:t>Neighbour-</w:t>
      </w:r>
      <w:r w:rsidRPr="00C37D2B">
        <w:rPr>
          <w:bCs/>
        </w:rPr>
        <w:t>Information</w:t>
      </w:r>
      <w:r w:rsidRPr="00C37D2B">
        <w:rPr>
          <w:snapToGrid w:val="0"/>
        </w:rPr>
        <w:t>-ExtIEs X2AP-PROTOCOL-EXTENSION ::= {</w:t>
      </w:r>
    </w:p>
    <w:p w:rsidR="002E75A8" w:rsidRPr="00C37D2B" w:rsidRDefault="002E75A8" w:rsidP="002E75A8">
      <w:pPr>
        <w:pStyle w:val="PL"/>
        <w:rPr>
          <w:snapToGrid w:val="0"/>
        </w:rPr>
      </w:pPr>
      <w:r w:rsidRPr="00C37D2B">
        <w:rPr>
          <w:snapToGrid w:val="0"/>
        </w:rPr>
        <w:tab/>
        <w:t>{ ID id-NeighbourTAC</w:t>
      </w:r>
      <w:r w:rsidRPr="00C37D2B">
        <w:rPr>
          <w:snapToGrid w:val="0"/>
        </w:rPr>
        <w:tab/>
      </w:r>
      <w:r w:rsidRPr="00C37D2B">
        <w:rPr>
          <w:snapToGrid w:val="0"/>
        </w:rPr>
        <w:tab/>
        <w:t>CRITICALITY ignore</w:t>
      </w:r>
      <w:r w:rsidRPr="00C37D2B">
        <w:rPr>
          <w:snapToGrid w:val="0"/>
        </w:rPr>
        <w:tab/>
        <w:t>EXTENSION TAC</w:t>
      </w:r>
      <w:r w:rsidRPr="00C37D2B">
        <w:rPr>
          <w:snapToGrid w:val="0"/>
        </w:rPr>
        <w:tab/>
      </w:r>
      <w:r w:rsidRPr="00C37D2B">
        <w:rPr>
          <w:snapToGrid w:val="0"/>
        </w:rPr>
        <w:tab/>
      </w:r>
      <w:r w:rsidRPr="00C37D2B">
        <w:rPr>
          <w:snapToGrid w:val="0"/>
        </w:rPr>
        <w:tab/>
      </w:r>
      <w:r w:rsidRPr="00C37D2B">
        <w:rPr>
          <w:snapToGrid w:val="0"/>
        </w:rPr>
        <w:tab/>
        <w:t>PRESENCE optional}|</w:t>
      </w:r>
    </w:p>
    <w:p w:rsidR="002E75A8" w:rsidRPr="00C37D2B" w:rsidRDefault="002E75A8" w:rsidP="002E75A8">
      <w:pPr>
        <w:pStyle w:val="PL"/>
        <w:rPr>
          <w:snapToGrid w:val="0"/>
        </w:rPr>
      </w:pPr>
      <w:r w:rsidRPr="00C37D2B">
        <w:rPr>
          <w:snapToGrid w:val="0"/>
        </w:rPr>
        <w:tab/>
        <w:t>{ ID id-eARFCNExtension</w:t>
      </w:r>
      <w:r w:rsidRPr="00C37D2B">
        <w:rPr>
          <w:snapToGrid w:val="0"/>
        </w:rPr>
        <w:tab/>
      </w:r>
      <w:r w:rsidRPr="00C37D2B">
        <w:rPr>
          <w:snapToGrid w:val="0"/>
        </w:rPr>
        <w:tab/>
        <w:t>CRITICALITY reject</w:t>
      </w:r>
      <w:r w:rsidRPr="00C37D2B">
        <w:rPr>
          <w:snapToGrid w:val="0"/>
        </w:rPr>
        <w:tab/>
        <w:t>EXTENSION EARFCNExtension</w:t>
      </w:r>
      <w:r w:rsidRPr="00C37D2B">
        <w:rPr>
          <w:snapToGrid w:val="0"/>
        </w:rPr>
        <w:tab/>
        <w:t>PRESENCE optional},</w:t>
      </w:r>
    </w:p>
    <w:p w:rsidR="002E75A8" w:rsidRPr="00C37D2B" w:rsidRDefault="002E75A8" w:rsidP="002E75A8">
      <w:pPr>
        <w:pStyle w:val="PL"/>
        <w:rPr>
          <w:snapToGrid w:val="0"/>
        </w:rPr>
      </w:pPr>
      <w:r w:rsidRPr="00C37D2B">
        <w:rPr>
          <w:snapToGrid w:val="0"/>
        </w:rPr>
        <w:tab/>
        <w:t>...</w:t>
      </w:r>
    </w:p>
    <w:p w:rsidR="002E75A8" w:rsidRPr="00C37D2B" w:rsidRDefault="002E75A8" w:rsidP="002E75A8">
      <w:pPr>
        <w:pStyle w:val="PL"/>
        <w:rPr>
          <w:snapToGrid w:val="0"/>
        </w:rPr>
      </w:pPr>
      <w:r w:rsidRPr="00C37D2B">
        <w:rPr>
          <w:snapToGrid w:val="0"/>
        </w:rPr>
        <w:t>}</w:t>
      </w:r>
    </w:p>
    <w:p w:rsidR="002E75A8" w:rsidRPr="00C37D2B" w:rsidRDefault="002E75A8" w:rsidP="002E75A8">
      <w:pPr>
        <w:pStyle w:val="PL"/>
        <w:rPr>
          <w:snapToGrid w:val="0"/>
        </w:rPr>
      </w:pPr>
    </w:p>
    <w:p w:rsidR="002E75A8" w:rsidRPr="00C37D2B" w:rsidRDefault="002E75A8" w:rsidP="002E75A8">
      <w:pPr>
        <w:pStyle w:val="PL"/>
        <w:rPr>
          <w:snapToGrid w:val="0"/>
        </w:rPr>
      </w:pPr>
      <w:r w:rsidRPr="00C37D2B">
        <w:rPr>
          <w:snapToGrid w:val="0"/>
        </w:rPr>
        <w:t>NextHopChainingCount ::= INTEGER (0..7)</w:t>
      </w:r>
    </w:p>
    <w:p w:rsidR="002E75A8" w:rsidRPr="00C37D2B" w:rsidRDefault="002E75A8" w:rsidP="002E75A8">
      <w:pPr>
        <w:pStyle w:val="PL"/>
        <w:rPr>
          <w:snapToGrid w:val="0"/>
        </w:rPr>
      </w:pPr>
    </w:p>
    <w:p w:rsidR="002E75A8" w:rsidRPr="00C37D2B" w:rsidRDefault="002E75A8" w:rsidP="002E75A8">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2E75A8" w:rsidRPr="00C37D2B" w:rsidRDefault="002E75A8" w:rsidP="002E75A8">
      <w:pPr>
        <w:pStyle w:val="PL"/>
        <w:rPr>
          <w:snapToGrid w:val="0"/>
        </w:rPr>
      </w:pPr>
    </w:p>
    <w:p w:rsidR="002E75A8" w:rsidRPr="00C37D2B" w:rsidRDefault="002E75A8" w:rsidP="002E75A8">
      <w:pPr>
        <w:pStyle w:val="PL"/>
        <w:rPr>
          <w:snapToGrid w:val="0"/>
        </w:rPr>
      </w:pPr>
      <w:r w:rsidRPr="00C37D2B">
        <w:rPr>
          <w:snapToGrid w:val="0"/>
        </w:rPr>
        <w:t>Number-of-Antennaports</w:t>
      </w:r>
      <w:r w:rsidRPr="00C37D2B">
        <w:t xml:space="preserve"> ::= </w:t>
      </w:r>
      <w:r w:rsidRPr="00C37D2B">
        <w:rPr>
          <w:snapToGrid w:val="0"/>
        </w:rPr>
        <w:t>ENUMERATED {</w:t>
      </w:r>
    </w:p>
    <w:p w:rsidR="002E75A8" w:rsidRPr="00C37D2B" w:rsidRDefault="002E75A8" w:rsidP="002E75A8">
      <w:pPr>
        <w:pStyle w:val="PL"/>
        <w:rPr>
          <w:snapToGrid w:val="0"/>
        </w:rPr>
      </w:pPr>
      <w:r w:rsidRPr="00C37D2B">
        <w:rPr>
          <w:snapToGrid w:val="0"/>
        </w:rPr>
        <w:tab/>
      </w:r>
      <w:r w:rsidRPr="00C37D2B">
        <w:rPr>
          <w:snapToGrid w:val="0"/>
        </w:rPr>
        <w:tab/>
        <w:t>an1,</w:t>
      </w:r>
    </w:p>
    <w:p w:rsidR="002E75A8" w:rsidRPr="00C37D2B" w:rsidRDefault="002E75A8" w:rsidP="002E75A8">
      <w:pPr>
        <w:pStyle w:val="PL"/>
        <w:rPr>
          <w:snapToGrid w:val="0"/>
        </w:rPr>
      </w:pPr>
      <w:r w:rsidRPr="00C37D2B">
        <w:rPr>
          <w:snapToGrid w:val="0"/>
        </w:rPr>
        <w:tab/>
        <w:t xml:space="preserve"> </w:t>
      </w:r>
      <w:r w:rsidRPr="00C37D2B">
        <w:rPr>
          <w:snapToGrid w:val="0"/>
        </w:rPr>
        <w:tab/>
        <w:t>an2,</w:t>
      </w:r>
    </w:p>
    <w:p w:rsidR="002E75A8" w:rsidRPr="00C37D2B" w:rsidRDefault="002E75A8" w:rsidP="002E75A8">
      <w:pPr>
        <w:pStyle w:val="PL"/>
        <w:rPr>
          <w:snapToGrid w:val="0"/>
        </w:rPr>
      </w:pPr>
      <w:r w:rsidRPr="00C37D2B">
        <w:rPr>
          <w:snapToGrid w:val="0"/>
        </w:rPr>
        <w:tab/>
      </w:r>
      <w:r w:rsidRPr="00C37D2B">
        <w:rPr>
          <w:snapToGrid w:val="0"/>
        </w:rPr>
        <w:tab/>
        <w:t>an4,</w:t>
      </w:r>
    </w:p>
    <w:p w:rsidR="002E75A8" w:rsidRPr="00C37D2B" w:rsidRDefault="002E75A8" w:rsidP="002E75A8">
      <w:pPr>
        <w:pStyle w:val="PL"/>
        <w:rPr>
          <w:snapToGrid w:val="0"/>
        </w:rPr>
      </w:pPr>
      <w:r w:rsidRPr="00C37D2B">
        <w:rPr>
          <w:snapToGrid w:val="0"/>
        </w:rPr>
        <w:tab/>
      </w:r>
      <w:r w:rsidRPr="00C37D2B">
        <w:rPr>
          <w:snapToGrid w:val="0"/>
        </w:rPr>
        <w:tab/>
        <w:t>...</w:t>
      </w:r>
    </w:p>
    <w:p w:rsidR="002E75A8" w:rsidRPr="00C37D2B" w:rsidRDefault="002E75A8" w:rsidP="002E75A8">
      <w:pPr>
        <w:pStyle w:val="PL"/>
        <w:rPr>
          <w:snapToGrid w:val="0"/>
        </w:rPr>
      </w:pPr>
      <w:r w:rsidRPr="00C37D2B">
        <w:rPr>
          <w:snapToGrid w:val="0"/>
        </w:rPr>
        <w:t>}</w:t>
      </w:r>
    </w:p>
    <w:p w:rsidR="002E75A8" w:rsidRPr="00C37D2B" w:rsidRDefault="002E75A8" w:rsidP="002E75A8">
      <w:pPr>
        <w:pStyle w:val="PL"/>
        <w:rPr>
          <w:snapToGrid w:val="0"/>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NRFreqInfo ::= SEQUENCE{</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NRFreqInfo-ExtIEs X2AP-PROTOCOL-EXTENSION ::=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NRCellIdentifier ::= BIT STRING (SIZE (36))</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NRCGI ::= SEQUENCE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lastRenderedPageBreak/>
        <w:t>NRCGI-ExtIEs X2AP-PROTOCOL-EXTENSION ::=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NRNeighbour-Information ::= SEQUENCE (SIZE (1.. maxofNRNeighbours))OF SEQUENCE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NRNeighbour-Information-ExtIEs X2AP-PROTOCOL-EXTENSION ::=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Default="002E75A8" w:rsidP="002E75A8">
      <w:pPr>
        <w:pStyle w:val="PL"/>
        <w:rPr>
          <w:rFonts w:eastAsia="DengXian"/>
          <w:snapToGrid w:val="0"/>
          <w:lang w:eastAsia="zh-CN"/>
        </w:rPr>
      </w:pPr>
    </w:p>
    <w:p w:rsidR="002E75A8" w:rsidRPr="00C37D2B" w:rsidRDefault="002E75A8" w:rsidP="002E75A8">
      <w:pPr>
        <w:pStyle w:val="PL"/>
        <w:rPr>
          <w:ins w:id="294" w:author="ZTE" w:date="2020-02-02T14:29:00Z"/>
          <w:rFonts w:eastAsia="DengXian"/>
          <w:snapToGrid w:val="0"/>
          <w:lang w:eastAsia="zh-CN"/>
        </w:rPr>
      </w:pPr>
      <w:ins w:id="295" w:author="ZTE" w:date="2020-02-02T14:28:00Z">
        <w:r w:rsidRPr="00090FAD">
          <w:rPr>
            <w:rFonts w:eastAsia="DengXian" w:cs="Courier New"/>
            <w:snapToGrid w:val="0"/>
            <w:lang w:eastAsia="zh-CN"/>
          </w:rPr>
          <w:t>NPRACHConfiguration</w:t>
        </w:r>
        <w:r>
          <w:rPr>
            <w:rFonts w:eastAsia="DengXian" w:cs="Courier New"/>
            <w:snapToGrid w:val="0"/>
            <w:lang w:eastAsia="zh-CN"/>
          </w:rPr>
          <w:t>::=</w:t>
        </w:r>
      </w:ins>
      <w:ins w:id="296" w:author="ZTE" w:date="2020-02-02T14:29:00Z">
        <w:r w:rsidRPr="00C37D2B">
          <w:rPr>
            <w:rFonts w:eastAsia="DengXian"/>
            <w:snapToGrid w:val="0"/>
            <w:lang w:eastAsia="zh-CN"/>
          </w:rPr>
          <w:t xml:space="preserve"> SEQUENCE {</w:t>
        </w:r>
      </w:ins>
    </w:p>
    <w:p w:rsidR="00800686" w:rsidRPr="00C37D2B" w:rsidRDefault="00800686" w:rsidP="00800686">
      <w:pPr>
        <w:pStyle w:val="PL"/>
        <w:rPr>
          <w:ins w:id="297" w:author="ZTE" w:date="2020-02-02T14:35:00Z"/>
          <w:rFonts w:eastAsia="DengXian"/>
          <w:snapToGrid w:val="0"/>
          <w:lang w:eastAsia="zh-CN"/>
        </w:rPr>
      </w:pPr>
      <w:ins w:id="298" w:author="ZTE" w:date="2020-02-02T14:33:00Z">
        <w:r>
          <w:rPr>
            <w:rFonts w:eastAsia="DengXian"/>
            <w:snapToGrid w:val="0"/>
            <w:lang w:eastAsia="zh-CN"/>
          </w:rPr>
          <w:tab/>
        </w:r>
      </w:ins>
      <w:ins w:id="299" w:author="ZTE" w:date="2020-02-02T14:36:00Z">
        <w:r>
          <w:rPr>
            <w:rFonts w:eastAsia="DengXian"/>
            <w:snapToGrid w:val="0"/>
            <w:lang w:eastAsia="zh-CN"/>
          </w:rPr>
          <w:t>f</w:t>
        </w:r>
      </w:ins>
      <w:ins w:id="300" w:author="ZTE" w:date="2020-02-02T14:33:00Z">
        <w:r>
          <w:rPr>
            <w:rFonts w:eastAsia="DengXian"/>
            <w:snapToGrid w:val="0"/>
            <w:lang w:eastAsia="zh-CN"/>
          </w:rPr>
          <w:t>dd</w:t>
        </w:r>
      </w:ins>
      <w:ins w:id="301" w:author="ZTE" w:date="2020-02-02T14:35:00Z">
        <w:r>
          <w:rPr>
            <w:rFonts w:eastAsia="DengXian"/>
            <w:snapToGrid w:val="0"/>
            <w:lang w:eastAsia="zh-CN"/>
          </w:rPr>
          <w:t>-</w:t>
        </w:r>
      </w:ins>
      <w:ins w:id="302" w:author="ZTE" w:date="2020-02-02T14:33:00Z">
        <w:r>
          <w:rPr>
            <w:rFonts w:eastAsia="DengXian"/>
            <w:snapToGrid w:val="0"/>
            <w:lang w:eastAsia="zh-CN"/>
          </w:rPr>
          <w:t>or</w:t>
        </w:r>
      </w:ins>
      <w:ins w:id="303" w:author="ZTE" w:date="2020-02-02T14:35:00Z">
        <w:r>
          <w:rPr>
            <w:rFonts w:eastAsia="DengXian"/>
            <w:snapToGrid w:val="0"/>
            <w:lang w:eastAsia="zh-CN"/>
          </w:rPr>
          <w:t>-</w:t>
        </w:r>
      </w:ins>
      <w:ins w:id="304" w:author="ZTE" w:date="2020-02-02T14:33:00Z">
        <w:r>
          <w:rPr>
            <w:rFonts w:eastAsia="DengXian"/>
            <w:snapToGrid w:val="0"/>
            <w:lang w:eastAsia="zh-CN"/>
          </w:rPr>
          <w:t>tdd</w:t>
        </w:r>
      </w:ins>
      <w:ins w:id="305" w:author="ZTE" w:date="2020-02-02T14:35:00Z">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ins>
    </w:p>
    <w:p w:rsidR="002E75A8" w:rsidRDefault="00800686" w:rsidP="002E75A8">
      <w:pPr>
        <w:pStyle w:val="PL"/>
        <w:rPr>
          <w:ins w:id="306" w:author="ZTE" w:date="2020-02-02T14:35:00Z"/>
          <w:rFonts w:eastAsia="DengXian" w:cs="Courier New"/>
          <w:snapToGrid w:val="0"/>
          <w:lang w:eastAsia="zh-CN"/>
        </w:rPr>
      </w:pPr>
      <w:ins w:id="307" w:author="ZTE" w:date="2020-02-02T14:35:00Z">
        <w:r>
          <w:rPr>
            <w:rFonts w:eastAsia="DengXian"/>
            <w:snapToGrid w:val="0"/>
            <w:lang w:eastAsia="zh-CN"/>
          </w:rPr>
          <w:tab/>
        </w:r>
      </w:ins>
      <w:ins w:id="308" w:author="ZTE" w:date="2020-02-02T14:52:00Z">
        <w:r w:rsidR="00774AFF">
          <w:rPr>
            <w:rFonts w:eastAsia="DengXian"/>
            <w:snapToGrid w:val="0"/>
            <w:lang w:eastAsia="zh-CN"/>
          </w:rPr>
          <w:tab/>
        </w:r>
      </w:ins>
      <w:ins w:id="309" w:author="ZTE" w:date="2020-02-02T14:35:00Z">
        <w:r>
          <w:rPr>
            <w:rFonts w:eastAsia="DengXian"/>
            <w:snapToGrid w:val="0"/>
            <w:lang w:eastAsia="zh-CN"/>
          </w:rPr>
          <w:t>Fdd</w:t>
        </w:r>
        <w:r>
          <w:rPr>
            <w:rFonts w:eastAsia="DengXian"/>
            <w:snapToGrid w:val="0"/>
            <w:lang w:eastAsia="zh-CN"/>
          </w:rPr>
          <w:tab/>
        </w:r>
        <w:r w:rsidR="007F225C">
          <w:rPr>
            <w:rFonts w:eastAsia="DengXian"/>
            <w:snapToGrid w:val="0"/>
            <w:lang w:eastAsia="zh-CN"/>
          </w:rPr>
          <w:tab/>
        </w:r>
        <w:r w:rsidR="007F225C">
          <w:rPr>
            <w:rFonts w:eastAsia="DengXian"/>
            <w:snapToGrid w:val="0"/>
            <w:lang w:eastAsia="zh-CN"/>
          </w:rPr>
          <w:tab/>
        </w:r>
        <w:r w:rsidRPr="00090FAD">
          <w:rPr>
            <w:rFonts w:eastAsia="DengXian" w:cs="Courier New"/>
            <w:snapToGrid w:val="0"/>
            <w:lang w:eastAsia="zh-CN"/>
          </w:rPr>
          <w:t>NPRACHConfiguration</w:t>
        </w:r>
      </w:ins>
      <w:ins w:id="310" w:author="ZTE" w:date="2020-02-02T14:47:00Z">
        <w:r w:rsidR="007F225C">
          <w:rPr>
            <w:rFonts w:eastAsia="DengXian" w:cs="Courier New"/>
            <w:snapToGrid w:val="0"/>
            <w:lang w:eastAsia="zh-CN"/>
          </w:rPr>
          <w:t>-FDD</w:t>
        </w:r>
      </w:ins>
      <w:ins w:id="311" w:author="ZTE" w:date="2020-02-02T14:35:00Z">
        <w:r>
          <w:rPr>
            <w:rFonts w:eastAsia="DengXian" w:cs="Courier New"/>
            <w:snapToGrid w:val="0"/>
            <w:lang w:eastAsia="zh-CN"/>
          </w:rPr>
          <w:t>,</w:t>
        </w:r>
      </w:ins>
    </w:p>
    <w:p w:rsidR="002E75A8" w:rsidRDefault="00800686" w:rsidP="002E75A8">
      <w:pPr>
        <w:pStyle w:val="PL"/>
        <w:rPr>
          <w:ins w:id="312" w:author="ZTE" w:date="2020-02-02T14:51:00Z"/>
          <w:rFonts w:eastAsia="DengXian" w:cs="Courier New"/>
          <w:snapToGrid w:val="0"/>
          <w:lang w:eastAsia="zh-CN"/>
        </w:rPr>
      </w:pPr>
      <w:ins w:id="313" w:author="ZTE" w:date="2020-02-02T14:36:00Z">
        <w:r>
          <w:rPr>
            <w:rFonts w:eastAsia="DengXian" w:cs="Courier New"/>
            <w:snapToGrid w:val="0"/>
            <w:lang w:eastAsia="zh-CN"/>
          </w:rPr>
          <w:tab/>
        </w:r>
      </w:ins>
      <w:ins w:id="314" w:author="ZTE" w:date="2020-02-02T14:52:00Z">
        <w:r w:rsidR="00774AFF">
          <w:rPr>
            <w:rFonts w:eastAsia="DengXian" w:cs="Courier New"/>
            <w:snapToGrid w:val="0"/>
            <w:lang w:eastAsia="zh-CN"/>
          </w:rPr>
          <w:tab/>
        </w:r>
      </w:ins>
      <w:ins w:id="315" w:author="ZTE" w:date="2020-02-02T14:36:00Z">
        <w:r>
          <w:rPr>
            <w:rFonts w:eastAsia="DengXian" w:cs="Courier New"/>
            <w:snapToGrid w:val="0"/>
            <w:lang w:eastAsia="zh-CN"/>
          </w:rPr>
          <w:t>Tdd</w:t>
        </w:r>
        <w:r>
          <w:rPr>
            <w:rFonts w:eastAsia="DengXian" w:cs="Courier New"/>
            <w:snapToGrid w:val="0"/>
            <w:lang w:eastAsia="zh-CN"/>
          </w:rPr>
          <w:tab/>
        </w:r>
        <w:r w:rsidR="007F225C">
          <w:rPr>
            <w:rFonts w:eastAsia="DengXian" w:cs="Courier New"/>
            <w:snapToGrid w:val="0"/>
            <w:lang w:eastAsia="zh-CN"/>
          </w:rPr>
          <w:tab/>
        </w:r>
        <w:r w:rsidR="007F225C">
          <w:rPr>
            <w:rFonts w:eastAsia="DengXian" w:cs="Courier New"/>
            <w:snapToGrid w:val="0"/>
            <w:lang w:eastAsia="zh-CN"/>
          </w:rPr>
          <w:tab/>
        </w:r>
        <w:r w:rsidRPr="00090FAD">
          <w:rPr>
            <w:rFonts w:eastAsia="DengXian" w:cs="Courier New"/>
            <w:snapToGrid w:val="0"/>
            <w:lang w:eastAsia="zh-CN"/>
          </w:rPr>
          <w:t>NPRACHConfiguration</w:t>
        </w:r>
      </w:ins>
      <w:ins w:id="316" w:author="ZTE" w:date="2020-02-02T14:47:00Z">
        <w:r w:rsidR="007F225C">
          <w:rPr>
            <w:rFonts w:eastAsia="DengXian" w:cs="Courier New"/>
            <w:snapToGrid w:val="0"/>
            <w:lang w:eastAsia="zh-CN"/>
          </w:rPr>
          <w:t>-TDD</w:t>
        </w:r>
      </w:ins>
      <w:ins w:id="317" w:author="ZTE" w:date="2020-02-02T14:36:00Z">
        <w:r>
          <w:rPr>
            <w:rFonts w:eastAsia="DengXian" w:cs="Courier New"/>
            <w:snapToGrid w:val="0"/>
            <w:lang w:eastAsia="zh-CN"/>
          </w:rPr>
          <w:t>,</w:t>
        </w:r>
      </w:ins>
    </w:p>
    <w:p w:rsidR="00774AFF" w:rsidRPr="00C37D2B" w:rsidRDefault="00774AFF" w:rsidP="00774AFF">
      <w:pPr>
        <w:pStyle w:val="PL"/>
        <w:rPr>
          <w:ins w:id="318" w:author="ZTE" w:date="2020-02-02T14:51:00Z"/>
          <w:rFonts w:eastAsia="DengXian"/>
          <w:snapToGrid w:val="0"/>
          <w:lang w:eastAsia="zh-CN"/>
        </w:rPr>
      </w:pPr>
      <w:ins w:id="319" w:author="ZTE" w:date="2020-02-02T14:52:00Z">
        <w:r>
          <w:rPr>
            <w:rFonts w:eastAsia="DengXian"/>
            <w:snapToGrid w:val="0"/>
            <w:lang w:eastAsia="zh-CN"/>
          </w:rPr>
          <w:tab/>
        </w:r>
      </w:ins>
      <w:ins w:id="320" w:author="ZTE" w:date="2020-02-02T14:51:00Z">
        <w:r w:rsidRPr="00C37D2B">
          <w:rPr>
            <w:rFonts w:eastAsia="DengXian"/>
            <w:snapToGrid w:val="0"/>
            <w:lang w:eastAsia="zh-CN"/>
          </w:rPr>
          <w:tab/>
          <w:t>...</w:t>
        </w:r>
      </w:ins>
    </w:p>
    <w:p w:rsidR="00774AFF" w:rsidDel="00774AFF" w:rsidRDefault="00774AFF" w:rsidP="002E75A8">
      <w:pPr>
        <w:pStyle w:val="PL"/>
        <w:rPr>
          <w:del w:id="321" w:author="ZTE" w:date="2020-02-02T14:51:00Z"/>
          <w:rFonts w:eastAsia="DengXian"/>
          <w:snapToGrid w:val="0"/>
          <w:lang w:eastAsia="zh-CN"/>
        </w:rPr>
      </w:pPr>
      <w:ins w:id="322" w:author="ZTE" w:date="2020-02-02T14:51:00Z">
        <w:r>
          <w:rPr>
            <w:rFonts w:eastAsia="DengXian"/>
            <w:snapToGrid w:val="0"/>
            <w:lang w:eastAsia="zh-CN"/>
          </w:rPr>
          <w:tab/>
        </w:r>
        <w:r>
          <w:rPr>
            <w:rFonts w:eastAsia="DengXian" w:hint="eastAsia"/>
            <w:snapToGrid w:val="0"/>
            <w:lang w:eastAsia="zh-CN"/>
          </w:rPr>
          <w:t>}</w:t>
        </w:r>
        <w:r>
          <w:rPr>
            <w:rFonts w:eastAsia="DengXian"/>
            <w:snapToGrid w:val="0"/>
            <w:lang w:eastAsia="zh-CN"/>
          </w:rPr>
          <w:t>,</w:t>
        </w:r>
      </w:ins>
    </w:p>
    <w:p w:rsidR="002E75A8" w:rsidDel="00C24D4F" w:rsidRDefault="002E75A8" w:rsidP="002E75A8">
      <w:pPr>
        <w:pStyle w:val="PL"/>
        <w:rPr>
          <w:del w:id="323" w:author="ZTE" w:date="2020-02-02T14:52:00Z"/>
          <w:rFonts w:eastAsia="DengXian"/>
          <w:snapToGrid w:val="0"/>
          <w:lang w:eastAsia="zh-CN"/>
        </w:rPr>
      </w:pPr>
      <w:ins w:id="324" w:author="ZTE" w:date="2020-02-02T14:2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ins>
      <w:ins w:id="325" w:author="ZTE" w:date="2020-02-02T14:30:00Z">
        <w:r w:rsidRPr="002E75A8">
          <w:rPr>
            <w:rFonts w:eastAsia="DengXian" w:cs="Courier New"/>
            <w:snapToGrid w:val="0"/>
            <w:lang w:eastAsia="zh-CN"/>
          </w:rPr>
          <w:t xml:space="preserve"> </w:t>
        </w:r>
        <w:r w:rsidRPr="00090FAD">
          <w:rPr>
            <w:rFonts w:eastAsia="DengXian" w:cs="Courier New"/>
            <w:snapToGrid w:val="0"/>
            <w:lang w:eastAsia="zh-CN"/>
          </w:rPr>
          <w:t>NPRACHConfiguration</w:t>
        </w:r>
      </w:ins>
      <w:ins w:id="326" w:author="ZTE" w:date="2020-02-02T14:29:00Z">
        <w:r w:rsidRPr="00C37D2B">
          <w:rPr>
            <w:rFonts w:eastAsia="DengXian"/>
            <w:snapToGrid w:val="0"/>
            <w:lang w:eastAsia="zh-CN"/>
          </w:rPr>
          <w:t>-ExtIEs} }</w:t>
        </w:r>
        <w:r w:rsidRPr="00C37D2B">
          <w:rPr>
            <w:rFonts w:eastAsia="DengXian"/>
            <w:snapToGrid w:val="0"/>
            <w:lang w:eastAsia="zh-CN"/>
          </w:rPr>
          <w:tab/>
          <w:t>OPTIONAL,</w:t>
        </w:r>
      </w:ins>
    </w:p>
    <w:p w:rsidR="00C24D4F" w:rsidRPr="002E75A8" w:rsidRDefault="00C24D4F" w:rsidP="002E75A8">
      <w:pPr>
        <w:pStyle w:val="PL"/>
        <w:rPr>
          <w:ins w:id="327" w:author="ZTE" w:date="2020-02-02T15:05:00Z"/>
          <w:rFonts w:eastAsia="DengXian"/>
          <w:snapToGrid w:val="0"/>
          <w:lang w:eastAsia="zh-CN"/>
        </w:rPr>
      </w:pPr>
    </w:p>
    <w:p w:rsidR="002E75A8" w:rsidRPr="00C37D2B" w:rsidRDefault="002E75A8">
      <w:pPr>
        <w:pStyle w:val="PL"/>
        <w:rPr>
          <w:ins w:id="328" w:author="ZTE" w:date="2020-02-02T14:29:00Z"/>
          <w:rFonts w:eastAsia="DengXian"/>
          <w:snapToGrid w:val="0"/>
          <w:lang w:eastAsia="zh-CN"/>
        </w:rPr>
      </w:pPr>
      <w:ins w:id="329" w:author="ZTE" w:date="2020-02-02T14:29:00Z">
        <w:r w:rsidRPr="00C37D2B">
          <w:rPr>
            <w:rFonts w:eastAsia="DengXian"/>
            <w:snapToGrid w:val="0"/>
            <w:lang w:eastAsia="zh-CN"/>
          </w:rPr>
          <w:t>...</w:t>
        </w:r>
      </w:ins>
    </w:p>
    <w:p w:rsidR="002E75A8" w:rsidRPr="00C37D2B" w:rsidRDefault="002E75A8" w:rsidP="002E75A8">
      <w:pPr>
        <w:pStyle w:val="PL"/>
        <w:rPr>
          <w:ins w:id="330" w:author="ZTE" w:date="2020-02-02T14:29:00Z"/>
          <w:rFonts w:eastAsia="DengXian"/>
          <w:snapToGrid w:val="0"/>
          <w:lang w:eastAsia="zh-CN"/>
        </w:rPr>
      </w:pPr>
      <w:ins w:id="331" w:author="ZTE" w:date="2020-02-02T14:29:00Z">
        <w:r w:rsidRPr="00C37D2B">
          <w:rPr>
            <w:rFonts w:eastAsia="DengXian"/>
            <w:snapToGrid w:val="0"/>
            <w:lang w:eastAsia="zh-CN"/>
          </w:rPr>
          <w:t>}</w:t>
        </w:r>
      </w:ins>
    </w:p>
    <w:p w:rsidR="002E75A8" w:rsidRDefault="002E75A8" w:rsidP="002E75A8">
      <w:pPr>
        <w:pStyle w:val="PL"/>
        <w:rPr>
          <w:rFonts w:eastAsia="DengXian"/>
          <w:snapToGrid w:val="0"/>
          <w:lang w:eastAsia="zh-CN"/>
        </w:rPr>
      </w:pPr>
    </w:p>
    <w:p w:rsidR="002E75A8" w:rsidRPr="00C37D2B" w:rsidRDefault="002E75A8" w:rsidP="002E75A8">
      <w:pPr>
        <w:pStyle w:val="PL"/>
        <w:rPr>
          <w:ins w:id="332" w:author="ZTE" w:date="2020-02-02T14:30:00Z"/>
          <w:rFonts w:eastAsia="DengXian"/>
          <w:snapToGrid w:val="0"/>
          <w:lang w:eastAsia="zh-CN"/>
        </w:rPr>
      </w:pPr>
      <w:ins w:id="333" w:author="ZTE" w:date="2020-02-02T14:30:00Z">
        <w:r w:rsidRPr="00090FAD">
          <w:rPr>
            <w:rFonts w:eastAsia="DengXian" w:cs="Courier New"/>
            <w:snapToGrid w:val="0"/>
            <w:lang w:eastAsia="zh-CN"/>
          </w:rPr>
          <w:t>NPRACHConfiguration</w:t>
        </w:r>
        <w:r w:rsidRPr="00C37D2B">
          <w:rPr>
            <w:rFonts w:eastAsia="DengXian"/>
            <w:snapToGrid w:val="0"/>
            <w:lang w:eastAsia="zh-CN"/>
          </w:rPr>
          <w:t>-ExtIEs X2AP-PROTOCOL-EXTENSION ::= {</w:t>
        </w:r>
      </w:ins>
    </w:p>
    <w:p w:rsidR="002E75A8" w:rsidRPr="00C37D2B" w:rsidRDefault="002E75A8" w:rsidP="002E75A8">
      <w:pPr>
        <w:pStyle w:val="PL"/>
        <w:rPr>
          <w:ins w:id="334" w:author="ZTE" w:date="2020-02-02T14:30:00Z"/>
          <w:rFonts w:eastAsia="DengXian"/>
          <w:snapToGrid w:val="0"/>
          <w:lang w:eastAsia="zh-CN"/>
        </w:rPr>
      </w:pPr>
      <w:ins w:id="335" w:author="ZTE" w:date="2020-02-02T14:30:00Z">
        <w:r w:rsidRPr="00C37D2B">
          <w:rPr>
            <w:rFonts w:eastAsia="DengXian"/>
            <w:snapToGrid w:val="0"/>
            <w:lang w:eastAsia="zh-CN"/>
          </w:rPr>
          <w:tab/>
          <w:t>...</w:t>
        </w:r>
      </w:ins>
    </w:p>
    <w:p w:rsidR="002E75A8" w:rsidRPr="00C37D2B" w:rsidRDefault="002E75A8" w:rsidP="002E75A8">
      <w:pPr>
        <w:pStyle w:val="PL"/>
        <w:rPr>
          <w:ins w:id="336" w:author="ZTE" w:date="2020-02-02T14:30:00Z"/>
          <w:rFonts w:eastAsia="DengXian"/>
          <w:snapToGrid w:val="0"/>
          <w:lang w:eastAsia="zh-CN"/>
        </w:rPr>
      </w:pPr>
      <w:ins w:id="337" w:author="ZTE" w:date="2020-02-02T14:30:00Z">
        <w:r w:rsidRPr="00C37D2B">
          <w:rPr>
            <w:rFonts w:eastAsia="DengXian"/>
            <w:snapToGrid w:val="0"/>
            <w:lang w:eastAsia="zh-CN"/>
          </w:rPr>
          <w:t>}</w:t>
        </w:r>
      </w:ins>
    </w:p>
    <w:p w:rsidR="002E75A8" w:rsidRDefault="002E75A8" w:rsidP="002E75A8">
      <w:pPr>
        <w:pStyle w:val="PL"/>
        <w:rPr>
          <w:ins w:id="338" w:author="ZTE" w:date="2020-02-02T14:46:00Z"/>
          <w:rFonts w:eastAsia="DengXian"/>
          <w:snapToGrid w:val="0"/>
          <w:lang w:eastAsia="zh-CN"/>
        </w:rPr>
      </w:pPr>
    </w:p>
    <w:p w:rsidR="0001250E" w:rsidRPr="00C37D2B" w:rsidRDefault="0001250E" w:rsidP="0001250E">
      <w:pPr>
        <w:pStyle w:val="PL"/>
        <w:rPr>
          <w:ins w:id="339" w:author="ZTE" w:date="2020-02-02T14:47:00Z"/>
          <w:rFonts w:eastAsia="DengXian"/>
          <w:snapToGrid w:val="0"/>
          <w:lang w:eastAsia="zh-CN"/>
        </w:rPr>
      </w:pPr>
      <w:ins w:id="340" w:author="ZTE" w:date="2020-02-02T14:47:00Z">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ins>
    </w:p>
    <w:p w:rsidR="00C24D4F" w:rsidRPr="00C37D2B" w:rsidRDefault="00C24D4F">
      <w:pPr>
        <w:pStyle w:val="PL"/>
        <w:tabs>
          <w:tab w:val="clear" w:pos="3840"/>
          <w:tab w:val="clear" w:pos="4224"/>
          <w:tab w:val="clear" w:pos="4608"/>
          <w:tab w:val="left" w:pos="3760"/>
        </w:tabs>
        <w:rPr>
          <w:ins w:id="341" w:author="ZTE" w:date="2020-02-02T15:09:00Z"/>
          <w:rFonts w:eastAsia="DengXian"/>
          <w:snapToGrid w:val="0"/>
          <w:lang w:eastAsia="zh-CN"/>
        </w:rPr>
        <w:pPrChange w:id="342" w:author="ZTE" w:date="2020-02-02T16:57:00Z">
          <w:pPr>
            <w:pStyle w:val="PL"/>
          </w:pPr>
        </w:pPrChange>
      </w:pPr>
      <w:ins w:id="343" w:author="ZTE" w:date="2020-02-02T15:05:00Z">
        <w:r>
          <w:rPr>
            <w:rFonts w:eastAsia="DengXian"/>
            <w:snapToGrid w:val="0"/>
            <w:lang w:eastAsia="zh-CN"/>
          </w:rPr>
          <w:tab/>
        </w:r>
      </w:ins>
      <w:ins w:id="344" w:author="ZTE" w:date="2020-02-02T15:06:00Z">
        <w:r w:rsidR="004A2122">
          <w:rPr>
            <w:rFonts w:eastAsia="DengXian"/>
            <w:snapToGrid w:val="0"/>
            <w:lang w:eastAsia="zh-CN"/>
          </w:rPr>
          <w:t>n</w:t>
        </w:r>
      </w:ins>
      <w:ins w:id="345" w:author="ZTE" w:date="2020-02-02T16:08:00Z">
        <w:r w:rsidR="004A2122">
          <w:rPr>
            <w:rFonts w:eastAsia="DengXian"/>
            <w:snapToGrid w:val="0"/>
            <w:lang w:eastAsia="zh-CN"/>
          </w:rPr>
          <w:t>prach</w:t>
        </w:r>
      </w:ins>
      <w:ins w:id="346" w:author="ZTE" w:date="2020-02-02T15:06:00Z">
        <w:r>
          <w:rPr>
            <w:rFonts w:eastAsia="DengXian"/>
            <w:snapToGrid w:val="0"/>
            <w:lang w:eastAsia="zh-CN"/>
          </w:rPr>
          <w:t>-CP-length</w:t>
        </w:r>
      </w:ins>
      <w:ins w:id="347" w:author="ZTE" w:date="2020-02-02T16:57:00Z">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ins>
      <w:ins w:id="348" w:author="ZTE" w:date="2020-02-02T16:29:00Z">
        <w:r w:rsidR="005A41F1">
          <w:rPr>
            <w:rFonts w:eastAsia="DengXian"/>
            <w:snapToGrid w:val="0"/>
            <w:lang w:eastAsia="zh-CN"/>
          </w:rPr>
          <w:t>NPRACH-CP-Length</w:t>
        </w:r>
      </w:ins>
      <w:ins w:id="349" w:author="ZTE" w:date="2020-02-02T15:09:00Z">
        <w:r w:rsidRPr="00C37D2B">
          <w:rPr>
            <w:rFonts w:eastAsia="DengXian"/>
            <w:snapToGrid w:val="0"/>
            <w:lang w:eastAsia="zh-CN"/>
          </w:rPr>
          <w:t>,</w:t>
        </w:r>
      </w:ins>
    </w:p>
    <w:p w:rsidR="007F225C" w:rsidRDefault="00C24D4F">
      <w:pPr>
        <w:pStyle w:val="PL"/>
        <w:rPr>
          <w:ins w:id="350" w:author="ZTE" w:date="2020-02-02T15:13:00Z"/>
          <w:rFonts w:eastAsia="DengXian"/>
          <w:snapToGrid w:val="0"/>
          <w:lang w:eastAsia="zh-CN"/>
        </w:rPr>
      </w:pPr>
      <w:ins w:id="351" w:author="ZTE" w:date="2020-02-02T15:09:00Z">
        <w:r>
          <w:rPr>
            <w:rFonts w:eastAsia="DengXian"/>
            <w:snapToGrid w:val="0"/>
            <w:lang w:eastAsia="zh-CN"/>
          </w:rPr>
          <w:tab/>
        </w:r>
        <w:r w:rsidR="007D20E8">
          <w:rPr>
            <w:rFonts w:eastAsia="DengXian"/>
            <w:snapToGrid w:val="0"/>
            <w:lang w:eastAsia="zh-CN"/>
          </w:rPr>
          <w:t>an</w:t>
        </w:r>
      </w:ins>
      <w:ins w:id="352" w:author="ZTE" w:date="2020-02-02T15:14:00Z">
        <w:r w:rsidR="007D20E8">
          <w:rPr>
            <w:rFonts w:eastAsia="DengXian"/>
            <w:snapToGrid w:val="0"/>
            <w:lang w:eastAsia="zh-CN"/>
          </w:rPr>
          <w:t>c</w:t>
        </w:r>
      </w:ins>
      <w:ins w:id="353" w:author="ZTE" w:date="2020-02-02T15:09:00Z">
        <w:r>
          <w:rPr>
            <w:rFonts w:eastAsia="DengXian"/>
            <w:snapToGrid w:val="0"/>
            <w:lang w:eastAsia="zh-CN"/>
          </w:rPr>
          <w:t>hor</w:t>
        </w:r>
        <w:r w:rsidR="004A2122">
          <w:rPr>
            <w:rFonts w:eastAsia="DengXian"/>
            <w:snapToGrid w:val="0"/>
            <w:lang w:eastAsia="zh-CN"/>
          </w:rPr>
          <w:t>Carrier-N</w:t>
        </w:r>
      </w:ins>
      <w:ins w:id="354" w:author="ZTE" w:date="2020-02-02T16:05:00Z">
        <w:r w:rsidR="004A2122">
          <w:rPr>
            <w:rFonts w:eastAsia="DengXian"/>
            <w:snapToGrid w:val="0"/>
            <w:lang w:eastAsia="zh-CN"/>
          </w:rPr>
          <w:t>P</w:t>
        </w:r>
      </w:ins>
      <w:ins w:id="355" w:author="ZTE" w:date="2020-02-02T15:09:00Z">
        <w:r w:rsidR="00D777A7">
          <w:rPr>
            <w:rFonts w:eastAsia="DengXian"/>
            <w:snapToGrid w:val="0"/>
            <w:lang w:eastAsia="zh-CN"/>
          </w:rPr>
          <w:t>RACHConfig</w:t>
        </w:r>
        <w:r>
          <w:rPr>
            <w:rFonts w:eastAsia="DengXian"/>
            <w:snapToGrid w:val="0"/>
            <w:lang w:eastAsia="zh-CN"/>
          </w:rPr>
          <w:tab/>
        </w:r>
      </w:ins>
      <w:ins w:id="356" w:author="ZTE" w:date="2020-02-02T15:14:00Z">
        <w:r w:rsidR="007D20E8">
          <w:rPr>
            <w:rFonts w:eastAsia="DengXian"/>
            <w:snapToGrid w:val="0"/>
            <w:lang w:eastAsia="zh-CN"/>
          </w:rPr>
          <w:tab/>
        </w:r>
        <w:r w:rsidR="007D20E8">
          <w:rPr>
            <w:rFonts w:eastAsia="DengXian"/>
            <w:snapToGrid w:val="0"/>
            <w:lang w:eastAsia="zh-CN"/>
          </w:rPr>
          <w:tab/>
        </w:r>
      </w:ins>
      <w:ins w:id="357" w:author="ZTE" w:date="2020-02-02T15:16:00Z">
        <w:r w:rsidR="00AB4061">
          <w:rPr>
            <w:rFonts w:eastAsia="DengXian"/>
            <w:snapToGrid w:val="0"/>
            <w:lang w:eastAsia="zh-CN"/>
          </w:rPr>
          <w:tab/>
        </w:r>
      </w:ins>
      <w:ins w:id="358" w:author="ZTE" w:date="2020-02-02T16:57:00Z">
        <w:r w:rsidR="001268C5">
          <w:rPr>
            <w:rFonts w:eastAsia="DengXian"/>
            <w:snapToGrid w:val="0"/>
            <w:lang w:eastAsia="zh-CN"/>
          </w:rPr>
          <w:tab/>
        </w:r>
        <w:r w:rsidR="001268C5">
          <w:rPr>
            <w:rFonts w:eastAsia="DengXian"/>
            <w:snapToGrid w:val="0"/>
            <w:lang w:eastAsia="zh-CN"/>
          </w:rPr>
          <w:tab/>
        </w:r>
      </w:ins>
      <w:ins w:id="359" w:author="ZTE" w:date="2020-02-02T16:13:00Z">
        <w:r w:rsidR="007A552E" w:rsidRPr="00C37D2B">
          <w:rPr>
            <w:snapToGrid w:val="0"/>
          </w:rPr>
          <w:t>OCTET STRING</w:t>
        </w:r>
      </w:ins>
      <w:ins w:id="360" w:author="ZTE" w:date="2020-02-02T15:13:00Z">
        <w:r w:rsidR="007D20E8">
          <w:rPr>
            <w:rFonts w:eastAsia="DengXian"/>
            <w:snapToGrid w:val="0"/>
            <w:lang w:eastAsia="zh-CN"/>
          </w:rPr>
          <w:t>,</w:t>
        </w:r>
      </w:ins>
    </w:p>
    <w:p w:rsidR="007D20E8" w:rsidRDefault="007D20E8">
      <w:pPr>
        <w:pStyle w:val="PL"/>
        <w:rPr>
          <w:ins w:id="361" w:author="ZTE" w:date="2020-02-02T15:14:00Z"/>
          <w:rFonts w:eastAsia="DengXian"/>
          <w:snapToGrid w:val="0"/>
          <w:lang w:eastAsia="zh-CN"/>
        </w:rPr>
      </w:pPr>
      <w:ins w:id="362" w:author="ZTE" w:date="2020-02-02T15:13:00Z">
        <w:r>
          <w:rPr>
            <w:rFonts w:eastAsia="DengXian"/>
            <w:snapToGrid w:val="0"/>
            <w:lang w:eastAsia="zh-CN"/>
          </w:rPr>
          <w:tab/>
          <w:t>an</w:t>
        </w:r>
      </w:ins>
      <w:ins w:id="363" w:author="ZTE" w:date="2020-02-02T15:14:00Z">
        <w:r>
          <w:rPr>
            <w:rFonts w:eastAsia="DengXian"/>
            <w:snapToGrid w:val="0"/>
            <w:lang w:eastAsia="zh-CN"/>
          </w:rPr>
          <w:t>chorCarrier-EDT-</w:t>
        </w:r>
        <w:r w:rsidR="004A2122">
          <w:rPr>
            <w:rFonts w:eastAsia="DengXian"/>
            <w:snapToGrid w:val="0"/>
            <w:lang w:eastAsia="zh-CN"/>
          </w:rPr>
          <w:t>N</w:t>
        </w:r>
      </w:ins>
      <w:ins w:id="364" w:author="ZTE" w:date="2020-02-02T16:06:00Z">
        <w:r w:rsidR="004A2122">
          <w:rPr>
            <w:rFonts w:eastAsia="DengXian"/>
            <w:snapToGrid w:val="0"/>
            <w:lang w:eastAsia="zh-CN"/>
          </w:rPr>
          <w:t>P</w:t>
        </w:r>
      </w:ins>
      <w:ins w:id="365" w:author="ZTE" w:date="2020-02-02T15:14:00Z">
        <w:r w:rsidR="00D777A7">
          <w:rPr>
            <w:rFonts w:eastAsia="DengXian"/>
            <w:snapToGrid w:val="0"/>
            <w:lang w:eastAsia="zh-CN"/>
          </w:rPr>
          <w:t>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ins>
      <w:ins w:id="366" w:author="ZTE" w:date="2020-02-02T15:16:00Z">
        <w:r w:rsidR="00AB4061">
          <w:rPr>
            <w:rFonts w:eastAsia="DengXian"/>
            <w:snapToGrid w:val="0"/>
            <w:lang w:eastAsia="zh-CN"/>
          </w:rPr>
          <w:tab/>
        </w:r>
      </w:ins>
      <w:ins w:id="367" w:author="ZTE" w:date="2020-02-02T16:57:00Z">
        <w:r w:rsidR="001268C5">
          <w:rPr>
            <w:rFonts w:eastAsia="DengXian"/>
            <w:snapToGrid w:val="0"/>
            <w:lang w:eastAsia="zh-CN"/>
          </w:rPr>
          <w:tab/>
        </w:r>
        <w:r w:rsidR="001268C5">
          <w:rPr>
            <w:rFonts w:eastAsia="DengXian"/>
            <w:snapToGrid w:val="0"/>
            <w:lang w:eastAsia="zh-CN"/>
          </w:rPr>
          <w:tab/>
        </w:r>
      </w:ins>
      <w:ins w:id="368" w:author="ZTE" w:date="2020-02-02T16:12:00Z">
        <w:r w:rsidR="007A552E" w:rsidRPr="00C37D2B">
          <w:rPr>
            <w:snapToGrid w:val="0"/>
          </w:rPr>
          <w:t>OCTET STRING</w:t>
        </w:r>
      </w:ins>
      <w:ins w:id="369" w:author="ZTE" w:date="2020-02-02T16:15:00Z">
        <w:r w:rsidR="004E5A43">
          <w:rPr>
            <w:snapToGrid w:val="0"/>
          </w:rPr>
          <w:t>,</w:t>
        </w:r>
      </w:ins>
      <w:ins w:id="370" w:author="ZTE" w:date="2020-02-02T16:14:00Z">
        <w:r w:rsidR="007A552E" w:rsidRPr="00AB4061">
          <w:rPr>
            <w:rFonts w:eastAsia="DengXian"/>
            <w:snapToGrid w:val="0"/>
            <w:lang w:eastAsia="zh-CN"/>
          </w:rPr>
          <w:t xml:space="preserve"> </w:t>
        </w:r>
        <w:r w:rsidR="007A552E" w:rsidRPr="00C37D2B">
          <w:rPr>
            <w:rFonts w:eastAsia="DengXian"/>
            <w:snapToGrid w:val="0"/>
            <w:lang w:eastAsia="zh-CN"/>
          </w:rPr>
          <w:tab/>
        </w:r>
        <w:r w:rsidR="007A552E">
          <w:rPr>
            <w:rFonts w:eastAsia="DengXian"/>
            <w:snapToGrid w:val="0"/>
            <w:lang w:eastAsia="zh-CN"/>
          </w:rPr>
          <w:tab/>
        </w:r>
        <w:r w:rsidR="007A552E">
          <w:rPr>
            <w:rFonts w:eastAsia="DengXian"/>
            <w:snapToGrid w:val="0"/>
            <w:lang w:eastAsia="zh-CN"/>
          </w:rPr>
          <w:tab/>
        </w:r>
        <w:r w:rsidR="007A552E">
          <w:rPr>
            <w:rFonts w:eastAsia="DengXian"/>
            <w:snapToGrid w:val="0"/>
            <w:lang w:eastAsia="zh-CN"/>
          </w:rPr>
          <w:tab/>
        </w:r>
        <w:r w:rsidR="007A552E">
          <w:rPr>
            <w:rFonts w:eastAsia="DengXian"/>
            <w:snapToGrid w:val="0"/>
            <w:lang w:eastAsia="zh-CN"/>
          </w:rPr>
          <w:tab/>
        </w:r>
      </w:ins>
      <w:ins w:id="371" w:author="ZTE" w:date="2020-02-02T17:04:00Z">
        <w:r w:rsidR="000E456B">
          <w:rPr>
            <w:rFonts w:eastAsia="DengXian"/>
            <w:snapToGrid w:val="0"/>
            <w:lang w:eastAsia="zh-CN"/>
          </w:rPr>
          <w:tab/>
        </w:r>
      </w:ins>
      <w:ins w:id="372" w:author="ZTE" w:date="2020-02-02T16:14:00Z">
        <w:r w:rsidR="007A552E" w:rsidRPr="00C37D2B">
          <w:rPr>
            <w:rFonts w:eastAsia="DengXian"/>
            <w:snapToGrid w:val="0"/>
            <w:lang w:eastAsia="zh-CN"/>
          </w:rPr>
          <w:t>OPTIONAL</w:t>
        </w:r>
      </w:ins>
      <w:ins w:id="373" w:author="ZTE" w:date="2020-02-02T15:14:00Z">
        <w:r>
          <w:rPr>
            <w:rFonts w:eastAsia="DengXian"/>
            <w:snapToGrid w:val="0"/>
            <w:lang w:eastAsia="zh-CN"/>
          </w:rPr>
          <w:t>,</w:t>
        </w:r>
      </w:ins>
    </w:p>
    <w:p w:rsidR="007D20E8" w:rsidRDefault="00AB4061">
      <w:pPr>
        <w:pStyle w:val="PL"/>
        <w:tabs>
          <w:tab w:val="clear" w:pos="9216"/>
          <w:tab w:val="left" w:pos="9060"/>
        </w:tabs>
        <w:rPr>
          <w:ins w:id="374" w:author="ZTE" w:date="2020-02-02T15:16:00Z"/>
          <w:rFonts w:eastAsia="DengXian"/>
          <w:snapToGrid w:val="0"/>
          <w:lang w:eastAsia="zh-CN"/>
        </w:rPr>
        <w:pPrChange w:id="375" w:author="ZTE" w:date="2020-02-02T16:57:00Z">
          <w:pPr>
            <w:pStyle w:val="PL"/>
          </w:pPr>
        </w:pPrChange>
      </w:pPr>
      <w:ins w:id="376" w:author="ZTE" w:date="2020-02-02T15:15:00Z">
        <w:r>
          <w:rPr>
            <w:rFonts w:eastAsia="DengXian"/>
            <w:snapToGrid w:val="0"/>
            <w:lang w:eastAsia="zh-CN"/>
          </w:rPr>
          <w:tab/>
          <w:t>anchorCarrier-Format2-</w:t>
        </w:r>
        <w:r w:rsidR="004A2122">
          <w:rPr>
            <w:rFonts w:eastAsia="DengXian"/>
            <w:snapToGrid w:val="0"/>
            <w:lang w:eastAsia="zh-CN"/>
          </w:rPr>
          <w:t>N</w:t>
        </w:r>
      </w:ins>
      <w:ins w:id="377" w:author="ZTE" w:date="2020-02-02T16:06:00Z">
        <w:r w:rsidR="004A2122">
          <w:rPr>
            <w:rFonts w:eastAsia="DengXian"/>
            <w:snapToGrid w:val="0"/>
            <w:lang w:eastAsia="zh-CN"/>
          </w:rPr>
          <w:t>P</w:t>
        </w:r>
      </w:ins>
      <w:ins w:id="378" w:author="ZTE" w:date="2020-02-02T15:15:00Z">
        <w:r w:rsidR="00D777A7">
          <w:rPr>
            <w:rFonts w:eastAsia="DengXian"/>
            <w:snapToGrid w:val="0"/>
            <w:lang w:eastAsia="zh-CN"/>
          </w:rPr>
          <w:t>RACHConfig</w:t>
        </w:r>
        <w:r>
          <w:rPr>
            <w:rFonts w:eastAsia="DengXian"/>
            <w:snapToGrid w:val="0"/>
            <w:lang w:eastAsia="zh-CN"/>
          </w:rPr>
          <w:tab/>
        </w:r>
      </w:ins>
      <w:ins w:id="379" w:author="ZTE" w:date="2020-02-02T15:16:00Z">
        <w:r>
          <w:rPr>
            <w:rFonts w:eastAsia="DengXian"/>
            <w:snapToGrid w:val="0"/>
            <w:lang w:eastAsia="zh-CN"/>
          </w:rPr>
          <w:tab/>
        </w:r>
      </w:ins>
      <w:ins w:id="380" w:author="ZTE" w:date="2020-02-02T16:57:00Z">
        <w:r w:rsidR="001268C5">
          <w:rPr>
            <w:rFonts w:eastAsia="DengXian"/>
            <w:snapToGrid w:val="0"/>
            <w:lang w:eastAsia="zh-CN"/>
          </w:rPr>
          <w:tab/>
        </w:r>
        <w:r w:rsidR="001268C5">
          <w:rPr>
            <w:rFonts w:eastAsia="DengXian"/>
            <w:snapToGrid w:val="0"/>
            <w:lang w:eastAsia="zh-CN"/>
          </w:rPr>
          <w:tab/>
        </w:r>
      </w:ins>
      <w:ins w:id="381" w:author="ZTE" w:date="2020-02-02T16:12:00Z">
        <w:r w:rsidR="007A552E" w:rsidRPr="00C37D2B">
          <w:rPr>
            <w:snapToGrid w:val="0"/>
          </w:rPr>
          <w:t>OCTET STRING</w:t>
        </w:r>
      </w:ins>
      <w:ins w:id="382" w:author="ZTE" w:date="2020-02-02T16:58:00Z">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ins>
      <w:ins w:id="383" w:author="ZTE" w:date="2020-02-02T17:04:00Z">
        <w:r w:rsidR="000E456B">
          <w:rPr>
            <w:rFonts w:eastAsia="DengXian"/>
            <w:snapToGrid w:val="0"/>
            <w:lang w:eastAsia="zh-CN"/>
          </w:rPr>
          <w:tab/>
        </w:r>
      </w:ins>
      <w:ins w:id="384" w:author="ZTE" w:date="2020-02-02T15:19:00Z">
        <w:r w:rsidRPr="00C37D2B">
          <w:rPr>
            <w:rFonts w:eastAsia="DengXian"/>
            <w:snapToGrid w:val="0"/>
            <w:lang w:eastAsia="zh-CN"/>
          </w:rPr>
          <w:t>OPTIONAL</w:t>
        </w:r>
      </w:ins>
      <w:ins w:id="385" w:author="ZTE" w:date="2020-02-02T15:16:00Z">
        <w:r>
          <w:rPr>
            <w:rFonts w:eastAsia="DengXian"/>
            <w:snapToGrid w:val="0"/>
            <w:lang w:eastAsia="zh-CN"/>
          </w:rPr>
          <w:t>,</w:t>
        </w:r>
      </w:ins>
    </w:p>
    <w:p w:rsidR="00AB4061" w:rsidRDefault="00AB4061">
      <w:pPr>
        <w:pStyle w:val="PL"/>
        <w:rPr>
          <w:ins w:id="386" w:author="ZTE" w:date="2020-02-02T15:19:00Z"/>
          <w:rFonts w:eastAsia="DengXian"/>
          <w:snapToGrid w:val="0"/>
          <w:lang w:eastAsia="zh-CN"/>
        </w:rPr>
      </w:pPr>
      <w:ins w:id="387" w:author="ZTE" w:date="2020-02-02T15:16:00Z">
        <w:r>
          <w:rPr>
            <w:rFonts w:eastAsia="DengXian"/>
            <w:snapToGrid w:val="0"/>
            <w:lang w:eastAsia="zh-CN"/>
          </w:rPr>
          <w:tab/>
          <w:t>anchorCarrier-Format2-EDT-</w:t>
        </w:r>
        <w:r w:rsidR="004A2122">
          <w:rPr>
            <w:rFonts w:eastAsia="DengXian"/>
            <w:snapToGrid w:val="0"/>
            <w:lang w:eastAsia="zh-CN"/>
          </w:rPr>
          <w:t>N</w:t>
        </w:r>
      </w:ins>
      <w:ins w:id="388" w:author="ZTE" w:date="2020-02-02T16:06:00Z">
        <w:r w:rsidR="004A2122">
          <w:rPr>
            <w:rFonts w:eastAsia="DengXian"/>
            <w:snapToGrid w:val="0"/>
            <w:lang w:eastAsia="zh-CN"/>
          </w:rPr>
          <w:t>P</w:t>
        </w:r>
      </w:ins>
      <w:ins w:id="389" w:author="ZTE" w:date="2020-02-02T15:16:00Z">
        <w:r w:rsidR="00D777A7">
          <w:rPr>
            <w:rFonts w:eastAsia="DengXian"/>
            <w:snapToGrid w:val="0"/>
            <w:lang w:eastAsia="zh-CN"/>
          </w:rPr>
          <w:t>RACHConfig</w:t>
        </w:r>
        <w:r>
          <w:rPr>
            <w:rFonts w:eastAsia="DengXian"/>
            <w:snapToGrid w:val="0"/>
            <w:lang w:eastAsia="zh-CN"/>
          </w:rPr>
          <w:tab/>
        </w:r>
      </w:ins>
      <w:ins w:id="390" w:author="ZTE" w:date="2020-02-02T16:57:00Z">
        <w:r w:rsidR="001268C5">
          <w:rPr>
            <w:rFonts w:eastAsia="DengXian"/>
            <w:snapToGrid w:val="0"/>
            <w:lang w:eastAsia="zh-CN"/>
          </w:rPr>
          <w:tab/>
        </w:r>
        <w:r w:rsidR="001268C5">
          <w:rPr>
            <w:rFonts w:eastAsia="DengXian"/>
            <w:snapToGrid w:val="0"/>
            <w:lang w:eastAsia="zh-CN"/>
          </w:rPr>
          <w:tab/>
        </w:r>
      </w:ins>
      <w:ins w:id="391" w:author="ZTE" w:date="2020-02-02T16:12:00Z">
        <w:r w:rsidR="007A552E" w:rsidRPr="00C37D2B">
          <w:rPr>
            <w:snapToGrid w:val="0"/>
          </w:rPr>
          <w:t>OCTET STRING</w:t>
        </w:r>
      </w:ins>
      <w:ins w:id="392" w:author="ZTE" w:date="2020-02-02T15:19:00Z">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ins>
      <w:ins w:id="393" w:author="ZTE" w:date="2020-02-02T16:13:00Z">
        <w:r w:rsidR="001268C5">
          <w:rPr>
            <w:rFonts w:eastAsia="DengXian"/>
            <w:snapToGrid w:val="0"/>
            <w:lang w:eastAsia="zh-CN"/>
          </w:rPr>
          <w:tab/>
        </w:r>
        <w:r w:rsidR="001268C5">
          <w:rPr>
            <w:rFonts w:eastAsia="DengXian"/>
            <w:snapToGrid w:val="0"/>
            <w:lang w:eastAsia="zh-CN"/>
          </w:rPr>
          <w:tab/>
        </w:r>
      </w:ins>
      <w:ins w:id="394" w:author="ZTE" w:date="2020-02-02T17:04:00Z">
        <w:r w:rsidR="000E456B">
          <w:rPr>
            <w:rFonts w:eastAsia="DengXian"/>
            <w:snapToGrid w:val="0"/>
            <w:lang w:eastAsia="zh-CN"/>
          </w:rPr>
          <w:tab/>
        </w:r>
      </w:ins>
      <w:ins w:id="395" w:author="ZTE" w:date="2020-02-02T15:19:00Z">
        <w:r w:rsidRPr="00C37D2B">
          <w:rPr>
            <w:rFonts w:eastAsia="DengXian"/>
            <w:snapToGrid w:val="0"/>
            <w:lang w:eastAsia="zh-CN"/>
          </w:rPr>
          <w:t>OPTIONAL</w:t>
        </w:r>
      </w:ins>
      <w:ins w:id="396" w:author="ZTE" w:date="2020-02-02T15:17:00Z">
        <w:r>
          <w:rPr>
            <w:rFonts w:eastAsia="DengXian"/>
            <w:snapToGrid w:val="0"/>
            <w:lang w:eastAsia="zh-CN"/>
          </w:rPr>
          <w:t>,</w:t>
        </w:r>
      </w:ins>
    </w:p>
    <w:p w:rsidR="00AB4061" w:rsidRDefault="00AB4061">
      <w:pPr>
        <w:pStyle w:val="PL"/>
        <w:rPr>
          <w:ins w:id="397" w:author="ZTE" w:date="2020-02-02T15:17:00Z"/>
          <w:rFonts w:eastAsia="DengXian"/>
          <w:snapToGrid w:val="0"/>
          <w:lang w:eastAsia="zh-CN"/>
        </w:rPr>
      </w:pPr>
      <w:ins w:id="398" w:author="ZTE" w:date="2020-02-02T15:19:00Z">
        <w:r>
          <w:rPr>
            <w:rFonts w:eastAsia="DengXian"/>
            <w:snapToGrid w:val="0"/>
            <w:lang w:eastAsia="zh-CN"/>
          </w:rPr>
          <w:tab/>
          <w:t>no</w:t>
        </w:r>
      </w:ins>
      <w:ins w:id="399" w:author="ZTE" w:date="2020-02-02T15:20:00Z">
        <w:r>
          <w:rPr>
            <w:rFonts w:eastAsia="DengXian"/>
            <w:snapToGrid w:val="0"/>
            <w:lang w:eastAsia="zh-CN"/>
          </w:rPr>
          <w:t>n-anchorCarrier-</w:t>
        </w:r>
        <w:r w:rsidR="004A2122">
          <w:rPr>
            <w:rFonts w:eastAsia="DengXian"/>
            <w:snapToGrid w:val="0"/>
            <w:lang w:eastAsia="zh-CN"/>
          </w:rPr>
          <w:t>N</w:t>
        </w:r>
      </w:ins>
      <w:ins w:id="400" w:author="ZTE" w:date="2020-02-02T16:06:00Z">
        <w:r w:rsidR="004A2122">
          <w:rPr>
            <w:rFonts w:eastAsia="DengXian"/>
            <w:snapToGrid w:val="0"/>
            <w:lang w:eastAsia="zh-CN"/>
          </w:rPr>
          <w:t>P</w:t>
        </w:r>
      </w:ins>
      <w:ins w:id="401" w:author="ZTE" w:date="2020-02-02T15:20:00Z">
        <w:r w:rsidR="00D777A7">
          <w:rPr>
            <w:rFonts w:eastAsia="DengXian"/>
            <w:snapToGrid w:val="0"/>
            <w:lang w:eastAsia="zh-CN"/>
          </w:rPr>
          <w:t>RACHConfig</w:t>
        </w:r>
        <w:r>
          <w:rPr>
            <w:rFonts w:eastAsia="DengXian"/>
            <w:snapToGrid w:val="0"/>
            <w:lang w:eastAsia="zh-CN"/>
          </w:rPr>
          <w:tab/>
        </w:r>
        <w:r>
          <w:rPr>
            <w:rFonts w:eastAsia="DengXian"/>
            <w:snapToGrid w:val="0"/>
            <w:lang w:eastAsia="zh-CN"/>
          </w:rPr>
          <w:tab/>
        </w:r>
        <w:r>
          <w:rPr>
            <w:rFonts w:eastAsia="DengXian"/>
            <w:snapToGrid w:val="0"/>
            <w:lang w:eastAsia="zh-CN"/>
          </w:rPr>
          <w:tab/>
        </w:r>
      </w:ins>
      <w:ins w:id="402" w:author="ZTE" w:date="2020-02-02T16:57:00Z">
        <w:r w:rsidR="001268C5">
          <w:rPr>
            <w:rFonts w:eastAsia="DengXian"/>
            <w:snapToGrid w:val="0"/>
            <w:lang w:eastAsia="zh-CN"/>
          </w:rPr>
          <w:tab/>
        </w:r>
        <w:r w:rsidR="001268C5">
          <w:rPr>
            <w:rFonts w:eastAsia="DengXian"/>
            <w:snapToGrid w:val="0"/>
            <w:lang w:eastAsia="zh-CN"/>
          </w:rPr>
          <w:tab/>
        </w:r>
      </w:ins>
      <w:ins w:id="403" w:author="ZTE" w:date="2020-02-02T16:12:00Z">
        <w:r w:rsidR="007A552E" w:rsidRPr="00C37D2B">
          <w:rPr>
            <w:snapToGrid w:val="0"/>
          </w:rPr>
          <w:t>OCTET STRING</w:t>
        </w:r>
      </w:ins>
      <w:ins w:id="404" w:author="ZTE" w:date="2020-02-02T15:20:00Z">
        <w:r w:rsidRPr="00AB4061">
          <w:rPr>
            <w:rFonts w:eastAsia="DengXian"/>
            <w:snapToGrid w:val="0"/>
            <w:lang w:eastAsia="zh-CN"/>
          </w:rPr>
          <w:t xml:space="preserve"> </w:t>
        </w:r>
        <w:r w:rsidRPr="00C37D2B">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r w:rsidR="001268C5">
          <w:rPr>
            <w:rFonts w:eastAsia="DengXian"/>
            <w:snapToGrid w:val="0"/>
            <w:lang w:eastAsia="zh-CN"/>
          </w:rPr>
          <w:tab/>
        </w:r>
      </w:ins>
      <w:ins w:id="405" w:author="ZTE" w:date="2020-02-02T17:04:00Z">
        <w:r w:rsidR="000E456B">
          <w:rPr>
            <w:rFonts w:eastAsia="DengXian"/>
            <w:snapToGrid w:val="0"/>
            <w:lang w:eastAsia="zh-CN"/>
          </w:rPr>
          <w:tab/>
        </w:r>
      </w:ins>
      <w:ins w:id="406" w:author="ZTE" w:date="2020-02-02T15:20:00Z">
        <w:r w:rsidRPr="00C37D2B">
          <w:rPr>
            <w:rFonts w:eastAsia="DengXian"/>
            <w:snapToGrid w:val="0"/>
            <w:lang w:eastAsia="zh-CN"/>
          </w:rPr>
          <w:t>OPTIONAL</w:t>
        </w:r>
        <w:r>
          <w:rPr>
            <w:rFonts w:eastAsia="DengXian"/>
            <w:snapToGrid w:val="0"/>
            <w:lang w:eastAsia="zh-CN"/>
          </w:rPr>
          <w:t>,</w:t>
        </w:r>
      </w:ins>
    </w:p>
    <w:p w:rsidR="00AB4061" w:rsidRDefault="00AB4061">
      <w:pPr>
        <w:pStyle w:val="PL"/>
        <w:rPr>
          <w:ins w:id="407" w:author="ZTE" w:date="2020-02-02T14:48:00Z"/>
          <w:rFonts w:eastAsia="DengXian"/>
          <w:snapToGrid w:val="0"/>
          <w:lang w:eastAsia="zh-CN"/>
        </w:rPr>
      </w:pPr>
      <w:ins w:id="408" w:author="ZTE" w:date="2020-02-02T15:17:00Z">
        <w:r>
          <w:rPr>
            <w:rFonts w:eastAsia="DengXian"/>
            <w:snapToGrid w:val="0"/>
            <w:lang w:eastAsia="zh-CN"/>
          </w:rPr>
          <w:tab/>
          <w:t>non-anchor</w:t>
        </w:r>
        <w:r w:rsidR="004A2122">
          <w:rPr>
            <w:rFonts w:eastAsia="DengXian"/>
            <w:snapToGrid w:val="0"/>
            <w:lang w:eastAsia="zh-CN"/>
          </w:rPr>
          <w:t>Carrier-Format2-N</w:t>
        </w:r>
      </w:ins>
      <w:ins w:id="409" w:author="ZTE" w:date="2020-02-02T16:06:00Z">
        <w:r w:rsidR="004A2122">
          <w:rPr>
            <w:rFonts w:eastAsia="DengXian"/>
            <w:snapToGrid w:val="0"/>
            <w:lang w:eastAsia="zh-CN"/>
          </w:rPr>
          <w:t>P</w:t>
        </w:r>
      </w:ins>
      <w:ins w:id="410" w:author="ZTE" w:date="2020-02-02T15:18:00Z">
        <w:r w:rsidR="00D777A7">
          <w:rPr>
            <w:rFonts w:eastAsia="DengXian"/>
            <w:snapToGrid w:val="0"/>
            <w:lang w:eastAsia="zh-CN"/>
          </w:rPr>
          <w:t>RACHConfig</w:t>
        </w:r>
        <w:r>
          <w:rPr>
            <w:rFonts w:eastAsia="DengXian"/>
            <w:snapToGrid w:val="0"/>
            <w:lang w:eastAsia="zh-CN"/>
          </w:rPr>
          <w:tab/>
        </w:r>
      </w:ins>
      <w:ins w:id="411" w:author="ZTE" w:date="2020-02-02T16:57:00Z">
        <w:r w:rsidR="001268C5">
          <w:rPr>
            <w:rFonts w:eastAsia="DengXian"/>
            <w:snapToGrid w:val="0"/>
            <w:lang w:eastAsia="zh-CN"/>
          </w:rPr>
          <w:tab/>
        </w:r>
        <w:r w:rsidR="001268C5">
          <w:rPr>
            <w:rFonts w:eastAsia="DengXian"/>
            <w:snapToGrid w:val="0"/>
            <w:lang w:eastAsia="zh-CN"/>
          </w:rPr>
          <w:tab/>
        </w:r>
      </w:ins>
      <w:ins w:id="412" w:author="ZTE" w:date="2020-02-02T16:13:00Z">
        <w:r w:rsidR="007A552E" w:rsidRPr="00C37D2B">
          <w:rPr>
            <w:snapToGrid w:val="0"/>
          </w:rPr>
          <w:t>OCTET STRING</w:t>
        </w:r>
      </w:ins>
      <w:ins w:id="413" w:author="ZTE" w:date="2020-02-02T15:18:00Z">
        <w:r w:rsidRPr="00AB4061">
          <w:rPr>
            <w:rFonts w:eastAsia="DengXian"/>
            <w:snapToGrid w:val="0"/>
            <w:lang w:eastAsia="zh-CN"/>
          </w:rPr>
          <w:t xml:space="preserve"> </w:t>
        </w:r>
        <w:r w:rsidRPr="00C37D2B">
          <w:rPr>
            <w:rFonts w:eastAsia="DengXian"/>
            <w:snapToGrid w:val="0"/>
            <w:lang w:eastAsia="zh-CN"/>
          </w:rPr>
          <w:tab/>
        </w:r>
      </w:ins>
      <w:ins w:id="414" w:author="ZTE" w:date="2020-02-02T15:19:00Z">
        <w:r>
          <w:rPr>
            <w:rFonts w:eastAsia="DengXian"/>
            <w:snapToGrid w:val="0"/>
            <w:lang w:eastAsia="zh-CN"/>
          </w:rPr>
          <w:tab/>
        </w:r>
        <w:r>
          <w:rPr>
            <w:rFonts w:eastAsia="DengXian"/>
            <w:snapToGrid w:val="0"/>
            <w:lang w:eastAsia="zh-CN"/>
          </w:rPr>
          <w:tab/>
        </w:r>
      </w:ins>
      <w:ins w:id="415" w:author="ZTE" w:date="2020-02-02T16:13:00Z">
        <w:r w:rsidR="001268C5">
          <w:rPr>
            <w:rFonts w:eastAsia="DengXian"/>
            <w:snapToGrid w:val="0"/>
            <w:lang w:eastAsia="zh-CN"/>
          </w:rPr>
          <w:tab/>
        </w:r>
        <w:r w:rsidR="001268C5">
          <w:rPr>
            <w:rFonts w:eastAsia="DengXian"/>
            <w:snapToGrid w:val="0"/>
            <w:lang w:eastAsia="zh-CN"/>
          </w:rPr>
          <w:tab/>
        </w:r>
      </w:ins>
      <w:ins w:id="416" w:author="ZTE" w:date="2020-02-02T17:04:00Z">
        <w:r w:rsidR="000E456B">
          <w:rPr>
            <w:rFonts w:eastAsia="DengXian"/>
            <w:snapToGrid w:val="0"/>
            <w:lang w:eastAsia="zh-CN"/>
          </w:rPr>
          <w:tab/>
        </w:r>
      </w:ins>
      <w:ins w:id="417" w:author="ZTE" w:date="2020-02-02T15:18:00Z">
        <w:r w:rsidRPr="00C37D2B">
          <w:rPr>
            <w:rFonts w:eastAsia="DengXian"/>
            <w:snapToGrid w:val="0"/>
            <w:lang w:eastAsia="zh-CN"/>
          </w:rPr>
          <w:t>OPTIONAL</w:t>
        </w:r>
        <w:r>
          <w:rPr>
            <w:rFonts w:eastAsia="DengXian"/>
            <w:snapToGrid w:val="0"/>
            <w:lang w:eastAsia="zh-CN"/>
          </w:rPr>
          <w:t>,</w:t>
        </w:r>
      </w:ins>
    </w:p>
    <w:p w:rsidR="0001250E" w:rsidRPr="00C37D2B" w:rsidRDefault="001268C5">
      <w:pPr>
        <w:pStyle w:val="PL"/>
        <w:tabs>
          <w:tab w:val="clear" w:pos="1920"/>
          <w:tab w:val="clear" w:pos="2304"/>
          <w:tab w:val="clear" w:pos="8832"/>
          <w:tab w:val="left" w:pos="1840"/>
          <w:tab w:val="left" w:pos="2140"/>
          <w:tab w:val="left" w:pos="8510"/>
        </w:tabs>
        <w:rPr>
          <w:ins w:id="418" w:author="ZTE" w:date="2020-02-02T14:48:00Z"/>
          <w:rFonts w:eastAsia="DengXian"/>
          <w:snapToGrid w:val="0"/>
          <w:lang w:eastAsia="zh-CN"/>
        </w:rPr>
        <w:pPrChange w:id="419" w:author="ZTE" w:date="2020-02-02T17:04:00Z">
          <w:pPr>
            <w:pStyle w:val="PL"/>
          </w:pPr>
        </w:pPrChange>
      </w:pPr>
      <w:ins w:id="420" w:author="ZTE" w:date="2020-02-02T14:48:00Z">
        <w:r>
          <w:rPr>
            <w:rFonts w:eastAsia="DengXian"/>
            <w:snapToGrid w:val="0"/>
            <w:lang w:eastAsia="zh-CN"/>
          </w:rPr>
          <w:tab/>
          <w:t>iE-Extensions</w:t>
        </w:r>
        <w:r>
          <w:rPr>
            <w:rFonts w:eastAsia="DengXian"/>
            <w:snapToGrid w:val="0"/>
            <w:lang w:eastAsia="zh-CN"/>
          </w:rPr>
          <w:tab/>
        </w:r>
      </w:ins>
      <w:ins w:id="421" w:author="ZTE" w:date="2020-02-02T17:04:00Z">
        <w:r w:rsidR="000E456B">
          <w:rPr>
            <w:rFonts w:eastAsia="DengXian"/>
            <w:snapToGrid w:val="0"/>
            <w:lang w:eastAsia="zh-CN"/>
          </w:rPr>
          <w:tab/>
        </w:r>
      </w:ins>
      <w:ins w:id="422" w:author="ZTE" w:date="2020-02-02T14:48:00Z">
        <w:r w:rsidR="0001250E" w:rsidRPr="00C37D2B">
          <w:rPr>
            <w:rFonts w:eastAsia="DengXian"/>
            <w:snapToGrid w:val="0"/>
            <w:lang w:eastAsia="zh-CN"/>
          </w:rPr>
          <w:t>ProtocolExtensionContainer { {</w:t>
        </w:r>
        <w:r w:rsidR="0001250E" w:rsidRPr="002E75A8">
          <w:rPr>
            <w:rFonts w:eastAsia="DengXian" w:cs="Courier New"/>
            <w:snapToGrid w:val="0"/>
            <w:lang w:eastAsia="zh-CN"/>
          </w:rPr>
          <w:t xml:space="preserve"> </w:t>
        </w:r>
        <w:r w:rsidR="0001250E" w:rsidRPr="00090FAD">
          <w:rPr>
            <w:rFonts w:eastAsia="DengXian" w:cs="Courier New"/>
            <w:snapToGrid w:val="0"/>
            <w:lang w:eastAsia="zh-CN"/>
          </w:rPr>
          <w:t>NPRACHConfiguration</w:t>
        </w:r>
        <w:r w:rsidR="0001250E">
          <w:rPr>
            <w:rFonts w:eastAsia="DengXian" w:cs="Courier New"/>
            <w:snapToGrid w:val="0"/>
            <w:lang w:eastAsia="zh-CN"/>
          </w:rPr>
          <w:t>-FDD</w:t>
        </w:r>
        <w:r w:rsidR="0001250E" w:rsidRPr="00C37D2B">
          <w:rPr>
            <w:rFonts w:eastAsia="DengXian"/>
            <w:snapToGrid w:val="0"/>
            <w:lang w:eastAsia="zh-CN"/>
          </w:rPr>
          <w:t>-ExtIEs} }</w:t>
        </w:r>
        <w:r w:rsidR="0001250E" w:rsidRPr="00C37D2B">
          <w:rPr>
            <w:rFonts w:eastAsia="DengXian"/>
            <w:snapToGrid w:val="0"/>
            <w:lang w:eastAsia="zh-CN"/>
          </w:rPr>
          <w:tab/>
          <w:t>OPTIONAL,</w:t>
        </w:r>
      </w:ins>
    </w:p>
    <w:p w:rsidR="0001250E" w:rsidRPr="00090FAD" w:rsidRDefault="0001250E" w:rsidP="0001250E">
      <w:pPr>
        <w:pStyle w:val="PL"/>
        <w:rPr>
          <w:ins w:id="423" w:author="ZTE" w:date="2020-02-02T14:48:00Z"/>
          <w:rFonts w:eastAsia="DengXian"/>
          <w:snapToGrid w:val="0"/>
          <w:lang w:eastAsia="zh-CN"/>
        </w:rPr>
      </w:pPr>
    </w:p>
    <w:p w:rsidR="0001250E" w:rsidRPr="00C37D2B" w:rsidRDefault="0001250E" w:rsidP="0001250E">
      <w:pPr>
        <w:pStyle w:val="PL"/>
        <w:rPr>
          <w:ins w:id="424" w:author="ZTE" w:date="2020-02-02T14:48:00Z"/>
          <w:rFonts w:eastAsia="DengXian"/>
          <w:snapToGrid w:val="0"/>
          <w:lang w:eastAsia="zh-CN"/>
        </w:rPr>
      </w:pPr>
      <w:ins w:id="425" w:author="ZTE" w:date="2020-02-02T14:48:00Z">
        <w:r w:rsidRPr="00C37D2B">
          <w:rPr>
            <w:rFonts w:eastAsia="DengXian"/>
            <w:snapToGrid w:val="0"/>
            <w:lang w:eastAsia="zh-CN"/>
          </w:rPr>
          <w:t>...</w:t>
        </w:r>
      </w:ins>
    </w:p>
    <w:p w:rsidR="0001250E" w:rsidRPr="00C37D2B" w:rsidRDefault="0001250E" w:rsidP="0001250E">
      <w:pPr>
        <w:pStyle w:val="PL"/>
        <w:rPr>
          <w:ins w:id="426" w:author="ZTE" w:date="2020-02-02T14:48:00Z"/>
          <w:rFonts w:eastAsia="DengXian"/>
          <w:snapToGrid w:val="0"/>
          <w:lang w:eastAsia="zh-CN"/>
        </w:rPr>
      </w:pPr>
      <w:ins w:id="427" w:author="ZTE" w:date="2020-02-02T14:48:00Z">
        <w:r w:rsidRPr="00C37D2B">
          <w:rPr>
            <w:rFonts w:eastAsia="DengXian"/>
            <w:snapToGrid w:val="0"/>
            <w:lang w:eastAsia="zh-CN"/>
          </w:rPr>
          <w:t>}</w:t>
        </w:r>
      </w:ins>
    </w:p>
    <w:p w:rsidR="0001250E" w:rsidRDefault="0001250E" w:rsidP="0001250E">
      <w:pPr>
        <w:pStyle w:val="PL"/>
        <w:rPr>
          <w:ins w:id="428" w:author="ZTE" w:date="2020-02-02T14:48:00Z"/>
          <w:rFonts w:eastAsia="DengXian"/>
          <w:snapToGrid w:val="0"/>
          <w:lang w:eastAsia="zh-CN"/>
        </w:rPr>
      </w:pPr>
    </w:p>
    <w:p w:rsidR="0001250E" w:rsidRPr="00C37D2B" w:rsidRDefault="0001250E" w:rsidP="0001250E">
      <w:pPr>
        <w:pStyle w:val="PL"/>
        <w:rPr>
          <w:ins w:id="429" w:author="ZTE" w:date="2020-02-02T14:48:00Z"/>
          <w:rFonts w:eastAsia="DengXian"/>
          <w:snapToGrid w:val="0"/>
          <w:lang w:eastAsia="zh-CN"/>
        </w:rPr>
      </w:pPr>
      <w:ins w:id="430" w:author="ZTE" w:date="2020-02-02T14:48:00Z">
        <w:r w:rsidRPr="00090FAD">
          <w:rPr>
            <w:rFonts w:eastAsia="DengXian" w:cs="Courier New"/>
            <w:snapToGrid w:val="0"/>
            <w:lang w:eastAsia="zh-CN"/>
          </w:rPr>
          <w:t>NPRACHConfiguration</w:t>
        </w:r>
        <w:r>
          <w:rPr>
            <w:rFonts w:eastAsia="DengXian" w:cs="Courier New"/>
            <w:snapToGrid w:val="0"/>
            <w:lang w:eastAsia="zh-CN"/>
          </w:rPr>
          <w:t>-</w:t>
        </w:r>
      </w:ins>
      <w:ins w:id="431" w:author="ZTE" w:date="2020-02-02T14:49:00Z">
        <w:r>
          <w:rPr>
            <w:rFonts w:eastAsia="DengXian" w:cs="Courier New"/>
            <w:snapToGrid w:val="0"/>
            <w:lang w:eastAsia="zh-CN"/>
          </w:rPr>
          <w:t>F</w:t>
        </w:r>
      </w:ins>
      <w:ins w:id="432" w:author="ZTE" w:date="2020-02-02T14:48:00Z">
        <w:r>
          <w:rPr>
            <w:rFonts w:eastAsia="DengXian" w:cs="Courier New"/>
            <w:snapToGrid w:val="0"/>
            <w:lang w:eastAsia="zh-CN"/>
          </w:rPr>
          <w:t>DD</w:t>
        </w:r>
        <w:r w:rsidRPr="00C37D2B">
          <w:rPr>
            <w:rFonts w:eastAsia="DengXian"/>
            <w:snapToGrid w:val="0"/>
            <w:lang w:eastAsia="zh-CN"/>
          </w:rPr>
          <w:t>-ExtIEs X2AP-PROTOCOL-EXTENSION ::= {</w:t>
        </w:r>
      </w:ins>
    </w:p>
    <w:p w:rsidR="0001250E" w:rsidRPr="00C37D2B" w:rsidRDefault="0001250E" w:rsidP="0001250E">
      <w:pPr>
        <w:pStyle w:val="PL"/>
        <w:rPr>
          <w:ins w:id="433" w:author="ZTE" w:date="2020-02-02T14:48:00Z"/>
          <w:rFonts w:eastAsia="DengXian"/>
          <w:snapToGrid w:val="0"/>
          <w:lang w:eastAsia="zh-CN"/>
        </w:rPr>
      </w:pPr>
      <w:ins w:id="434" w:author="ZTE" w:date="2020-02-02T14:48:00Z">
        <w:r w:rsidRPr="00C37D2B">
          <w:rPr>
            <w:rFonts w:eastAsia="DengXian"/>
            <w:snapToGrid w:val="0"/>
            <w:lang w:eastAsia="zh-CN"/>
          </w:rPr>
          <w:tab/>
          <w:t>...</w:t>
        </w:r>
      </w:ins>
    </w:p>
    <w:p w:rsidR="0001250E" w:rsidRPr="00C37D2B" w:rsidRDefault="0001250E" w:rsidP="0001250E">
      <w:pPr>
        <w:pStyle w:val="PL"/>
        <w:rPr>
          <w:ins w:id="435" w:author="ZTE" w:date="2020-02-02T14:48:00Z"/>
          <w:rFonts w:eastAsia="DengXian"/>
          <w:snapToGrid w:val="0"/>
          <w:lang w:eastAsia="zh-CN"/>
        </w:rPr>
      </w:pPr>
      <w:ins w:id="436" w:author="ZTE" w:date="2020-02-02T14:48:00Z">
        <w:r w:rsidRPr="00C37D2B">
          <w:rPr>
            <w:rFonts w:eastAsia="DengXian"/>
            <w:snapToGrid w:val="0"/>
            <w:lang w:eastAsia="zh-CN"/>
          </w:rPr>
          <w:lastRenderedPageBreak/>
          <w:t>}</w:t>
        </w:r>
      </w:ins>
    </w:p>
    <w:p w:rsidR="0001250E" w:rsidRDefault="0001250E" w:rsidP="002E75A8">
      <w:pPr>
        <w:pStyle w:val="PL"/>
        <w:rPr>
          <w:ins w:id="437" w:author="ZTE" w:date="2020-02-02T14:48:00Z"/>
          <w:rFonts w:eastAsia="DengXian"/>
          <w:snapToGrid w:val="0"/>
          <w:lang w:eastAsia="zh-CN"/>
        </w:rPr>
      </w:pPr>
    </w:p>
    <w:p w:rsidR="0001250E" w:rsidRDefault="0001250E" w:rsidP="0001250E">
      <w:pPr>
        <w:pStyle w:val="PL"/>
        <w:rPr>
          <w:ins w:id="438" w:author="ZTE" w:date="2020-02-02T16:04:00Z"/>
          <w:rFonts w:eastAsia="DengXian"/>
          <w:snapToGrid w:val="0"/>
          <w:lang w:eastAsia="zh-CN"/>
        </w:rPr>
      </w:pPr>
      <w:ins w:id="439" w:author="ZTE" w:date="2020-02-02T14:48:00Z">
        <w:r w:rsidRPr="00090FAD">
          <w:rPr>
            <w:rFonts w:eastAsia="DengXian" w:cs="Courier New"/>
            <w:snapToGrid w:val="0"/>
            <w:lang w:eastAsia="zh-CN"/>
          </w:rPr>
          <w:t>NPRACHConfiguration</w:t>
        </w:r>
        <w:r>
          <w:rPr>
            <w:rFonts w:eastAsia="DengXian" w:cs="Courier New"/>
            <w:snapToGrid w:val="0"/>
            <w:lang w:eastAsia="zh-CN"/>
          </w:rPr>
          <w:t>-</w:t>
        </w:r>
      </w:ins>
      <w:ins w:id="440" w:author="ZTE" w:date="2020-02-02T14:49:00Z">
        <w:r>
          <w:rPr>
            <w:rFonts w:eastAsia="DengXian" w:cs="Courier New"/>
            <w:snapToGrid w:val="0"/>
            <w:lang w:eastAsia="zh-CN"/>
          </w:rPr>
          <w:t>T</w:t>
        </w:r>
      </w:ins>
      <w:ins w:id="441" w:author="ZTE" w:date="2020-02-02T14:48:00Z">
        <w:r>
          <w:rPr>
            <w:rFonts w:eastAsia="DengXian" w:cs="Courier New"/>
            <w:snapToGrid w:val="0"/>
            <w:lang w:eastAsia="zh-CN"/>
          </w:rPr>
          <w:t>DD::=</w:t>
        </w:r>
        <w:r w:rsidRPr="00C37D2B">
          <w:rPr>
            <w:rFonts w:eastAsia="DengXian"/>
            <w:snapToGrid w:val="0"/>
            <w:lang w:eastAsia="zh-CN"/>
          </w:rPr>
          <w:t xml:space="preserve"> SEQUENCE {</w:t>
        </w:r>
      </w:ins>
    </w:p>
    <w:p w:rsidR="004A2122" w:rsidRDefault="004A2122">
      <w:pPr>
        <w:pStyle w:val="PL"/>
        <w:rPr>
          <w:ins w:id="442" w:author="ZTE" w:date="2020-02-02T16:08:00Z"/>
          <w:rFonts w:eastAsia="DengXian"/>
          <w:snapToGrid w:val="0"/>
          <w:lang w:eastAsia="zh-CN"/>
        </w:rPr>
      </w:pPr>
      <w:ins w:id="443" w:author="ZTE" w:date="2020-02-02T16:04:00Z">
        <w:r>
          <w:rPr>
            <w:rFonts w:eastAsia="DengXian"/>
            <w:snapToGrid w:val="0"/>
            <w:lang w:eastAsia="zh-CN"/>
          </w:rPr>
          <w:tab/>
        </w:r>
      </w:ins>
      <w:ins w:id="444" w:author="ZTE" w:date="2020-02-02T16:07:00Z">
        <w:r>
          <w:rPr>
            <w:rFonts w:eastAsia="DengXian"/>
            <w:snapToGrid w:val="0"/>
            <w:lang w:eastAsia="zh-CN"/>
          </w:rPr>
          <w:t>nprach</w:t>
        </w:r>
      </w:ins>
      <w:ins w:id="445" w:author="ZTE" w:date="2020-02-02T16:06:00Z">
        <w:r>
          <w:rPr>
            <w:rFonts w:eastAsia="DengXian"/>
            <w:snapToGrid w:val="0"/>
            <w:lang w:eastAsia="zh-CN"/>
          </w:rPr>
          <w:t>-prea</w:t>
        </w:r>
      </w:ins>
      <w:ins w:id="446" w:author="ZTE" w:date="2020-02-02T16:07:00Z">
        <w:r>
          <w:rPr>
            <w:rFonts w:eastAsia="DengXian"/>
            <w:snapToGrid w:val="0"/>
            <w:lang w:eastAsia="zh-CN"/>
          </w:rPr>
          <w:t>mbleFormat</w:t>
        </w:r>
        <w:r>
          <w:rPr>
            <w:rFonts w:eastAsia="DengXian"/>
            <w:snapToGrid w:val="0"/>
            <w:lang w:eastAsia="zh-CN"/>
          </w:rPr>
          <w:tab/>
        </w:r>
      </w:ins>
      <w:ins w:id="447" w:author="ZTE" w:date="2020-02-02T16:08: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448" w:author="ZTE" w:date="2020-02-02T16:07:00Z">
        <w:r>
          <w:rPr>
            <w:rFonts w:eastAsia="DengXian"/>
            <w:snapToGrid w:val="0"/>
            <w:lang w:eastAsia="zh-CN"/>
          </w:rPr>
          <w:t>NPRACH-preambleFormat</w:t>
        </w:r>
      </w:ins>
      <w:ins w:id="449" w:author="ZTE" w:date="2020-02-02T16:08:00Z">
        <w:r>
          <w:rPr>
            <w:rFonts w:eastAsia="DengXian"/>
            <w:snapToGrid w:val="0"/>
            <w:lang w:eastAsia="zh-CN"/>
          </w:rPr>
          <w:t>,</w:t>
        </w:r>
      </w:ins>
    </w:p>
    <w:p w:rsidR="004A2122" w:rsidRDefault="004A2122">
      <w:pPr>
        <w:pStyle w:val="PL"/>
        <w:rPr>
          <w:ins w:id="450" w:author="ZTE" w:date="2020-02-02T16:20:00Z"/>
          <w:rFonts w:eastAsia="DengXian"/>
          <w:snapToGrid w:val="0"/>
          <w:lang w:eastAsia="zh-CN"/>
        </w:rPr>
      </w:pPr>
      <w:ins w:id="451" w:author="ZTE" w:date="2020-02-02T16:08:00Z">
        <w:r>
          <w:rPr>
            <w:rFonts w:eastAsia="DengXian"/>
            <w:snapToGrid w:val="0"/>
            <w:lang w:eastAsia="zh-CN"/>
          </w:rPr>
          <w:tab/>
          <w:t>anchorCarrier-NPRACH</w:t>
        </w:r>
      </w:ins>
      <w:ins w:id="452" w:author="ZTE" w:date="2020-02-02T16:09:00Z">
        <w:r w:rsidR="00D777A7">
          <w:rPr>
            <w:rFonts w:eastAsia="DengXian"/>
            <w:snapToGrid w:val="0"/>
            <w:lang w:eastAsia="zh-CN"/>
          </w:rPr>
          <w:t>Config</w:t>
        </w:r>
        <w:r>
          <w:rPr>
            <w:rFonts w:eastAsia="DengXian"/>
            <w:snapToGrid w:val="0"/>
            <w:lang w:eastAsia="zh-CN"/>
          </w:rPr>
          <w:t>TDD</w:t>
        </w:r>
      </w:ins>
      <w:ins w:id="453" w:author="ZTE" w:date="2020-02-02T16:22:00Z">
        <w:r w:rsidR="00FD40B4">
          <w:rPr>
            <w:rFonts w:eastAsia="DengXian"/>
            <w:snapToGrid w:val="0"/>
            <w:lang w:eastAsia="zh-CN"/>
          </w:rPr>
          <w:tab/>
        </w:r>
        <w:r w:rsidR="00FD40B4">
          <w:rPr>
            <w:rFonts w:eastAsia="DengXian"/>
            <w:snapToGrid w:val="0"/>
            <w:lang w:eastAsia="zh-CN"/>
          </w:rPr>
          <w:tab/>
        </w:r>
        <w:r w:rsidR="00FD40B4">
          <w:rPr>
            <w:rFonts w:eastAsia="DengXian"/>
            <w:snapToGrid w:val="0"/>
            <w:lang w:eastAsia="zh-CN"/>
          </w:rPr>
          <w:tab/>
        </w:r>
      </w:ins>
      <w:ins w:id="454" w:author="ZTE" w:date="2020-02-02T16:37:00Z">
        <w:r w:rsidR="00D777A7">
          <w:rPr>
            <w:rFonts w:eastAsia="DengXian"/>
            <w:snapToGrid w:val="0"/>
            <w:lang w:eastAsia="zh-CN"/>
          </w:rPr>
          <w:tab/>
        </w:r>
        <w:r w:rsidR="00D777A7">
          <w:rPr>
            <w:rFonts w:eastAsia="DengXian"/>
            <w:snapToGrid w:val="0"/>
            <w:lang w:eastAsia="zh-CN"/>
          </w:rPr>
          <w:tab/>
        </w:r>
      </w:ins>
      <w:ins w:id="455" w:author="ZTE" w:date="2020-02-02T16:22:00Z">
        <w:r w:rsidR="00FD40B4" w:rsidRPr="00C37D2B">
          <w:rPr>
            <w:snapToGrid w:val="0"/>
          </w:rPr>
          <w:t>OCTET STRING</w:t>
        </w:r>
        <w:r w:rsidR="00FD40B4">
          <w:rPr>
            <w:rFonts w:eastAsia="DengXian"/>
            <w:snapToGrid w:val="0"/>
            <w:lang w:eastAsia="zh-CN"/>
          </w:rPr>
          <w:t>,</w:t>
        </w:r>
      </w:ins>
    </w:p>
    <w:p w:rsidR="00613B37" w:rsidRDefault="00613B37">
      <w:pPr>
        <w:pStyle w:val="PL"/>
        <w:rPr>
          <w:ins w:id="456" w:author="ZTE" w:date="2020-02-02T16:21:00Z"/>
          <w:rFonts w:eastAsia="DengXian"/>
          <w:snapToGrid w:val="0"/>
          <w:lang w:eastAsia="zh-CN"/>
        </w:rPr>
      </w:pPr>
      <w:ins w:id="457" w:author="ZTE" w:date="2020-02-02T16:20:00Z">
        <w:r>
          <w:rPr>
            <w:rFonts w:eastAsia="DengXian"/>
            <w:snapToGrid w:val="0"/>
            <w:lang w:eastAsia="zh-CN"/>
          </w:rPr>
          <w:tab/>
          <w:t>non-anchorCarrierFequency</w:t>
        </w:r>
      </w:ins>
      <w:ins w:id="458" w:author="ZTE" w:date="2020-02-02T16:35:00Z">
        <w:r w:rsidR="00D777A7">
          <w:rPr>
            <w:rFonts w:eastAsia="DengXian"/>
            <w:snapToGrid w:val="0"/>
            <w:lang w:eastAsia="zh-CN"/>
          </w:rPr>
          <w:t>Config</w:t>
        </w:r>
      </w:ins>
      <w:ins w:id="459" w:author="ZTE" w:date="2020-02-02T16:43:00Z">
        <w:r w:rsidR="00B43C80">
          <w:rPr>
            <w:rFonts w:eastAsia="DengXian"/>
            <w:snapToGrid w:val="0"/>
            <w:lang w:eastAsia="zh-CN"/>
          </w:rPr>
          <w:t>l</w:t>
        </w:r>
      </w:ins>
      <w:ins w:id="460" w:author="ZTE" w:date="2020-02-02T16:25:00Z">
        <w:r w:rsidR="00FD40B4">
          <w:rPr>
            <w:rFonts w:eastAsia="DengXian"/>
            <w:snapToGrid w:val="0"/>
            <w:lang w:eastAsia="zh-CN"/>
          </w:rPr>
          <w:t>ist</w:t>
        </w:r>
      </w:ins>
      <w:ins w:id="461" w:author="ZTE" w:date="2020-02-02T16:23:00Z">
        <w:r w:rsidR="002376A5">
          <w:rPr>
            <w:rFonts w:eastAsia="DengXian"/>
            <w:snapToGrid w:val="0"/>
            <w:lang w:eastAsia="zh-CN"/>
          </w:rPr>
          <w:tab/>
        </w:r>
        <w:r w:rsidR="002376A5">
          <w:rPr>
            <w:rFonts w:eastAsia="DengXian"/>
            <w:snapToGrid w:val="0"/>
            <w:lang w:eastAsia="zh-CN"/>
          </w:rPr>
          <w:tab/>
        </w:r>
      </w:ins>
      <w:ins w:id="462" w:author="ZTE" w:date="2020-02-02T16:37:00Z">
        <w:r w:rsidR="00D777A7">
          <w:rPr>
            <w:rFonts w:eastAsia="DengXian"/>
            <w:snapToGrid w:val="0"/>
            <w:lang w:eastAsia="zh-CN"/>
          </w:rPr>
          <w:tab/>
        </w:r>
        <w:r w:rsidR="00D777A7">
          <w:rPr>
            <w:rFonts w:eastAsia="DengXian"/>
            <w:snapToGrid w:val="0"/>
            <w:lang w:eastAsia="zh-CN"/>
          </w:rPr>
          <w:tab/>
        </w:r>
      </w:ins>
      <w:ins w:id="463" w:author="ZTE" w:date="2020-02-02T16:23:00Z">
        <w:r w:rsidR="00FD40B4">
          <w:rPr>
            <w:rFonts w:eastAsia="DengXian"/>
            <w:snapToGrid w:val="0"/>
            <w:lang w:eastAsia="zh-CN"/>
          </w:rPr>
          <w:t>Non-AnchorCarrier</w:t>
        </w:r>
      </w:ins>
      <w:ins w:id="464" w:author="ZTE" w:date="2020-02-02T16:24:00Z">
        <w:r w:rsidR="00FD40B4">
          <w:rPr>
            <w:rFonts w:eastAsia="DengXian"/>
            <w:snapToGrid w:val="0"/>
            <w:lang w:eastAsia="zh-CN"/>
          </w:rPr>
          <w:t>Frequency</w:t>
        </w:r>
      </w:ins>
      <w:ins w:id="465" w:author="ZTE" w:date="2020-02-02T16:43:00Z">
        <w:r w:rsidR="00B43C80">
          <w:rPr>
            <w:rFonts w:eastAsia="DengXian"/>
            <w:snapToGrid w:val="0"/>
            <w:lang w:eastAsia="zh-CN"/>
          </w:rPr>
          <w:t>list</w:t>
        </w:r>
      </w:ins>
      <w:ins w:id="466" w:author="ZTE" w:date="2020-02-02T16:27:00Z">
        <w:r w:rsidR="003B11D5" w:rsidRPr="003B11D5">
          <w:rPr>
            <w:rFonts w:eastAsia="DengXian"/>
            <w:snapToGrid w:val="0"/>
            <w:lang w:eastAsia="zh-CN"/>
          </w:rPr>
          <w:t xml:space="preserve"> </w:t>
        </w:r>
        <w:r w:rsidR="003B11D5" w:rsidRPr="00C37D2B">
          <w:rPr>
            <w:rFonts w:eastAsia="DengXian"/>
            <w:snapToGrid w:val="0"/>
            <w:lang w:eastAsia="zh-CN"/>
          </w:rPr>
          <w:tab/>
        </w:r>
        <w:r w:rsidR="003B11D5">
          <w:rPr>
            <w:rFonts w:eastAsia="DengXian"/>
            <w:snapToGrid w:val="0"/>
            <w:lang w:eastAsia="zh-CN"/>
          </w:rPr>
          <w:tab/>
        </w:r>
        <w:r w:rsidR="003B11D5" w:rsidRPr="00C37D2B">
          <w:rPr>
            <w:rFonts w:eastAsia="DengXian"/>
            <w:snapToGrid w:val="0"/>
            <w:lang w:eastAsia="zh-CN"/>
          </w:rPr>
          <w:t>OPTIONAL</w:t>
        </w:r>
      </w:ins>
      <w:ins w:id="467" w:author="ZTE" w:date="2020-02-02T16:24:00Z">
        <w:r w:rsidR="00FD40B4">
          <w:rPr>
            <w:rFonts w:eastAsia="DengXian"/>
            <w:snapToGrid w:val="0"/>
            <w:lang w:eastAsia="zh-CN"/>
          </w:rPr>
          <w:t>,</w:t>
        </w:r>
      </w:ins>
    </w:p>
    <w:p w:rsidR="00613B37" w:rsidRDefault="00613B37">
      <w:pPr>
        <w:pStyle w:val="PL"/>
        <w:rPr>
          <w:ins w:id="468" w:author="ZTE" w:date="2020-02-02T16:21:00Z"/>
          <w:rFonts w:eastAsia="DengXian"/>
          <w:snapToGrid w:val="0"/>
          <w:lang w:eastAsia="zh-CN"/>
        </w:rPr>
      </w:pPr>
      <w:ins w:id="469" w:author="ZTE" w:date="2020-02-02T16:21:00Z">
        <w:r>
          <w:rPr>
            <w:rFonts w:eastAsia="DengXian"/>
            <w:snapToGrid w:val="0"/>
            <w:lang w:eastAsia="zh-CN"/>
          </w:rPr>
          <w:tab/>
          <w:t>non-anchorCarrier-NPRACHCon</w:t>
        </w:r>
        <w:r w:rsidR="00D777A7">
          <w:rPr>
            <w:rFonts w:eastAsia="DengXian"/>
            <w:snapToGrid w:val="0"/>
            <w:lang w:eastAsia="zh-CN"/>
          </w:rPr>
          <w:t>fig</w:t>
        </w:r>
        <w:r>
          <w:rPr>
            <w:rFonts w:eastAsia="DengXian"/>
            <w:snapToGrid w:val="0"/>
            <w:lang w:eastAsia="zh-CN"/>
          </w:rPr>
          <w:t>TDD</w:t>
        </w:r>
      </w:ins>
      <w:ins w:id="470" w:author="ZTE" w:date="2020-02-02T16:26:00Z">
        <w:r w:rsidR="003B11D5">
          <w:rPr>
            <w:rFonts w:eastAsia="DengXian"/>
            <w:snapToGrid w:val="0"/>
            <w:lang w:eastAsia="zh-CN"/>
          </w:rPr>
          <w:tab/>
        </w:r>
        <w:r w:rsidR="003B11D5">
          <w:rPr>
            <w:rFonts w:eastAsia="DengXian"/>
            <w:snapToGrid w:val="0"/>
            <w:lang w:eastAsia="zh-CN"/>
          </w:rPr>
          <w:tab/>
        </w:r>
      </w:ins>
      <w:ins w:id="471" w:author="ZTE" w:date="2020-02-02T16:37:00Z">
        <w:r w:rsidR="00D777A7">
          <w:rPr>
            <w:rFonts w:eastAsia="DengXian"/>
            <w:snapToGrid w:val="0"/>
            <w:lang w:eastAsia="zh-CN"/>
          </w:rPr>
          <w:tab/>
        </w:r>
        <w:r w:rsidR="00D777A7">
          <w:rPr>
            <w:rFonts w:eastAsia="DengXian"/>
            <w:snapToGrid w:val="0"/>
            <w:lang w:eastAsia="zh-CN"/>
          </w:rPr>
          <w:tab/>
        </w:r>
      </w:ins>
      <w:ins w:id="472" w:author="ZTE" w:date="2020-02-02T16:26:00Z">
        <w:r w:rsidR="003B11D5" w:rsidRPr="00C37D2B">
          <w:rPr>
            <w:snapToGrid w:val="0"/>
          </w:rPr>
          <w:t>OCTET STRING</w:t>
        </w:r>
      </w:ins>
      <w:ins w:id="473" w:author="ZTE" w:date="2020-02-02T16:27:00Z">
        <w:r w:rsidR="003B11D5" w:rsidRPr="003B11D5">
          <w:rPr>
            <w:rFonts w:eastAsia="DengXian"/>
            <w:snapToGrid w:val="0"/>
            <w:lang w:eastAsia="zh-CN"/>
          </w:rPr>
          <w:t xml:space="preserve"> </w:t>
        </w:r>
        <w:r w:rsidR="003B11D5" w:rsidRPr="00C37D2B">
          <w:rPr>
            <w:rFonts w:eastAsia="DengXian"/>
            <w:snapToGrid w:val="0"/>
            <w:lang w:eastAsia="zh-CN"/>
          </w:rPr>
          <w:tab/>
        </w:r>
        <w:r w:rsidR="003B11D5">
          <w:rPr>
            <w:rFonts w:eastAsia="DengXian"/>
            <w:snapToGrid w:val="0"/>
            <w:lang w:eastAsia="zh-CN"/>
          </w:rPr>
          <w:tab/>
        </w:r>
        <w:r w:rsidR="003B11D5">
          <w:rPr>
            <w:rFonts w:eastAsia="DengXian"/>
            <w:snapToGrid w:val="0"/>
            <w:lang w:eastAsia="zh-CN"/>
          </w:rPr>
          <w:tab/>
        </w:r>
        <w:r w:rsidR="003B11D5">
          <w:rPr>
            <w:rFonts w:eastAsia="DengXian"/>
            <w:snapToGrid w:val="0"/>
            <w:lang w:eastAsia="zh-CN"/>
          </w:rPr>
          <w:tab/>
        </w:r>
        <w:r w:rsidR="003B11D5">
          <w:rPr>
            <w:rFonts w:eastAsia="DengXian"/>
            <w:snapToGrid w:val="0"/>
            <w:lang w:eastAsia="zh-CN"/>
          </w:rPr>
          <w:tab/>
        </w:r>
      </w:ins>
      <w:ins w:id="474" w:author="ZTE" w:date="2020-02-02T17:03:00Z">
        <w:r w:rsidR="00777D1B">
          <w:rPr>
            <w:rFonts w:eastAsia="DengXian"/>
            <w:snapToGrid w:val="0"/>
            <w:lang w:eastAsia="zh-CN"/>
          </w:rPr>
          <w:tab/>
        </w:r>
      </w:ins>
      <w:ins w:id="475" w:author="ZTE" w:date="2020-02-02T16:27:00Z">
        <w:r w:rsidR="003B11D5" w:rsidRPr="00C37D2B">
          <w:rPr>
            <w:rFonts w:eastAsia="DengXian"/>
            <w:snapToGrid w:val="0"/>
            <w:lang w:eastAsia="zh-CN"/>
          </w:rPr>
          <w:t>OPTIONAL</w:t>
        </w:r>
      </w:ins>
      <w:ins w:id="476" w:author="ZTE" w:date="2020-02-02T16:26:00Z">
        <w:r w:rsidR="003B11D5">
          <w:rPr>
            <w:rFonts w:eastAsia="DengXian"/>
            <w:snapToGrid w:val="0"/>
            <w:lang w:eastAsia="zh-CN"/>
          </w:rPr>
          <w:t>,</w:t>
        </w:r>
      </w:ins>
    </w:p>
    <w:p w:rsidR="0001250E" w:rsidRPr="00C37D2B" w:rsidRDefault="00777D1B">
      <w:pPr>
        <w:pStyle w:val="PL"/>
        <w:tabs>
          <w:tab w:val="clear" w:pos="2304"/>
          <w:tab w:val="left" w:pos="1980"/>
        </w:tabs>
        <w:rPr>
          <w:ins w:id="477" w:author="ZTE" w:date="2020-02-02T14:48:00Z"/>
          <w:rFonts w:eastAsia="DengXian"/>
          <w:snapToGrid w:val="0"/>
          <w:lang w:eastAsia="zh-CN"/>
        </w:rPr>
        <w:pPrChange w:id="478" w:author="ZTE" w:date="2020-02-02T17:03:00Z">
          <w:pPr>
            <w:pStyle w:val="PL"/>
          </w:pPr>
        </w:pPrChange>
      </w:pPr>
      <w:ins w:id="479" w:author="ZTE" w:date="2020-02-02T14:48: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0001250E" w:rsidRPr="00C37D2B">
          <w:rPr>
            <w:rFonts w:eastAsia="DengXian"/>
            <w:snapToGrid w:val="0"/>
            <w:lang w:eastAsia="zh-CN"/>
          </w:rPr>
          <w:t>ProtocolExtensionContainer { {</w:t>
        </w:r>
        <w:r w:rsidR="0001250E" w:rsidRPr="002E75A8">
          <w:rPr>
            <w:rFonts w:eastAsia="DengXian" w:cs="Courier New"/>
            <w:snapToGrid w:val="0"/>
            <w:lang w:eastAsia="zh-CN"/>
          </w:rPr>
          <w:t xml:space="preserve"> </w:t>
        </w:r>
        <w:r w:rsidR="0001250E" w:rsidRPr="00090FAD">
          <w:rPr>
            <w:rFonts w:eastAsia="DengXian" w:cs="Courier New"/>
            <w:snapToGrid w:val="0"/>
            <w:lang w:eastAsia="zh-CN"/>
          </w:rPr>
          <w:t>NPRACHConfiguration</w:t>
        </w:r>
        <w:r w:rsidR="0001250E">
          <w:rPr>
            <w:rFonts w:eastAsia="DengXian" w:cs="Courier New"/>
            <w:snapToGrid w:val="0"/>
            <w:lang w:eastAsia="zh-CN"/>
          </w:rPr>
          <w:t>-</w:t>
        </w:r>
      </w:ins>
      <w:ins w:id="480" w:author="ZTE" w:date="2020-02-02T14:49:00Z">
        <w:r w:rsidR="0001250E">
          <w:rPr>
            <w:rFonts w:eastAsia="DengXian" w:cs="Courier New"/>
            <w:snapToGrid w:val="0"/>
            <w:lang w:eastAsia="zh-CN"/>
          </w:rPr>
          <w:t>T</w:t>
        </w:r>
      </w:ins>
      <w:ins w:id="481" w:author="ZTE" w:date="2020-02-02T14:48:00Z">
        <w:r w:rsidR="0001250E">
          <w:rPr>
            <w:rFonts w:eastAsia="DengXian" w:cs="Courier New"/>
            <w:snapToGrid w:val="0"/>
            <w:lang w:eastAsia="zh-CN"/>
          </w:rPr>
          <w:t>DD</w:t>
        </w:r>
        <w:r w:rsidR="0001250E" w:rsidRPr="00C37D2B">
          <w:rPr>
            <w:rFonts w:eastAsia="DengXian"/>
            <w:snapToGrid w:val="0"/>
            <w:lang w:eastAsia="zh-CN"/>
          </w:rPr>
          <w:t>-ExtIEs} }</w:t>
        </w:r>
        <w:r w:rsidR="0001250E" w:rsidRPr="00C37D2B">
          <w:rPr>
            <w:rFonts w:eastAsia="DengXian"/>
            <w:snapToGrid w:val="0"/>
            <w:lang w:eastAsia="zh-CN"/>
          </w:rPr>
          <w:tab/>
          <w:t>OPTIONAL,</w:t>
        </w:r>
      </w:ins>
    </w:p>
    <w:p w:rsidR="0001250E" w:rsidRPr="00090FAD" w:rsidRDefault="0001250E" w:rsidP="0001250E">
      <w:pPr>
        <w:pStyle w:val="PL"/>
        <w:rPr>
          <w:ins w:id="482" w:author="ZTE" w:date="2020-02-02T14:48:00Z"/>
          <w:rFonts w:eastAsia="DengXian"/>
          <w:snapToGrid w:val="0"/>
          <w:lang w:eastAsia="zh-CN"/>
        </w:rPr>
      </w:pPr>
    </w:p>
    <w:p w:rsidR="0001250E" w:rsidRPr="00C37D2B" w:rsidRDefault="0001250E" w:rsidP="0001250E">
      <w:pPr>
        <w:pStyle w:val="PL"/>
        <w:rPr>
          <w:ins w:id="483" w:author="ZTE" w:date="2020-02-02T14:48:00Z"/>
          <w:rFonts w:eastAsia="DengXian"/>
          <w:snapToGrid w:val="0"/>
          <w:lang w:eastAsia="zh-CN"/>
        </w:rPr>
      </w:pPr>
      <w:ins w:id="484" w:author="ZTE" w:date="2020-02-02T14:48:00Z">
        <w:r w:rsidRPr="00C37D2B">
          <w:rPr>
            <w:rFonts w:eastAsia="DengXian"/>
            <w:snapToGrid w:val="0"/>
            <w:lang w:eastAsia="zh-CN"/>
          </w:rPr>
          <w:t>...</w:t>
        </w:r>
      </w:ins>
    </w:p>
    <w:p w:rsidR="0001250E" w:rsidRPr="00C37D2B" w:rsidRDefault="0001250E" w:rsidP="0001250E">
      <w:pPr>
        <w:pStyle w:val="PL"/>
        <w:rPr>
          <w:ins w:id="485" w:author="ZTE" w:date="2020-02-02T14:48:00Z"/>
          <w:rFonts w:eastAsia="DengXian"/>
          <w:snapToGrid w:val="0"/>
          <w:lang w:eastAsia="zh-CN"/>
        </w:rPr>
      </w:pPr>
      <w:ins w:id="486" w:author="ZTE" w:date="2020-02-02T14:48:00Z">
        <w:r w:rsidRPr="00C37D2B">
          <w:rPr>
            <w:rFonts w:eastAsia="DengXian"/>
            <w:snapToGrid w:val="0"/>
            <w:lang w:eastAsia="zh-CN"/>
          </w:rPr>
          <w:t>}</w:t>
        </w:r>
      </w:ins>
    </w:p>
    <w:p w:rsidR="0001250E" w:rsidRDefault="0001250E" w:rsidP="0001250E">
      <w:pPr>
        <w:pStyle w:val="PL"/>
        <w:rPr>
          <w:ins w:id="487" w:author="ZTE" w:date="2020-02-02T14:48:00Z"/>
          <w:rFonts w:eastAsia="DengXian"/>
          <w:snapToGrid w:val="0"/>
          <w:lang w:eastAsia="zh-CN"/>
        </w:rPr>
      </w:pPr>
    </w:p>
    <w:p w:rsidR="0001250E" w:rsidRPr="00C37D2B" w:rsidRDefault="0001250E" w:rsidP="0001250E">
      <w:pPr>
        <w:pStyle w:val="PL"/>
        <w:rPr>
          <w:ins w:id="488" w:author="ZTE" w:date="2020-02-02T14:48:00Z"/>
          <w:rFonts w:eastAsia="DengXian"/>
          <w:snapToGrid w:val="0"/>
          <w:lang w:eastAsia="zh-CN"/>
        </w:rPr>
      </w:pPr>
      <w:ins w:id="489" w:author="ZTE" w:date="2020-02-02T14:48:00Z">
        <w:r w:rsidRPr="00090FAD">
          <w:rPr>
            <w:rFonts w:eastAsia="DengXian" w:cs="Courier New"/>
            <w:snapToGrid w:val="0"/>
            <w:lang w:eastAsia="zh-CN"/>
          </w:rPr>
          <w:t>NPRACHConfiguration</w:t>
        </w:r>
        <w:r>
          <w:rPr>
            <w:rFonts w:eastAsia="DengXian" w:cs="Courier New"/>
            <w:snapToGrid w:val="0"/>
            <w:lang w:eastAsia="zh-CN"/>
          </w:rPr>
          <w:t>-</w:t>
        </w:r>
      </w:ins>
      <w:ins w:id="490" w:author="ZTE" w:date="2020-02-02T14:49:00Z">
        <w:r>
          <w:rPr>
            <w:rFonts w:eastAsia="DengXian" w:cs="Courier New"/>
            <w:snapToGrid w:val="0"/>
            <w:lang w:eastAsia="zh-CN"/>
          </w:rPr>
          <w:t>T</w:t>
        </w:r>
      </w:ins>
      <w:ins w:id="491" w:author="ZTE" w:date="2020-02-02T14:48:00Z">
        <w:r>
          <w:rPr>
            <w:rFonts w:eastAsia="DengXian" w:cs="Courier New"/>
            <w:snapToGrid w:val="0"/>
            <w:lang w:eastAsia="zh-CN"/>
          </w:rPr>
          <w:t>DD</w:t>
        </w:r>
        <w:r w:rsidRPr="00C37D2B">
          <w:rPr>
            <w:rFonts w:eastAsia="DengXian"/>
            <w:snapToGrid w:val="0"/>
            <w:lang w:eastAsia="zh-CN"/>
          </w:rPr>
          <w:t>-ExtIEs X2AP-PROTOCOL-EXTENSION ::= {</w:t>
        </w:r>
      </w:ins>
    </w:p>
    <w:p w:rsidR="0001250E" w:rsidRPr="00C37D2B" w:rsidRDefault="0001250E" w:rsidP="0001250E">
      <w:pPr>
        <w:pStyle w:val="PL"/>
        <w:rPr>
          <w:ins w:id="492" w:author="ZTE" w:date="2020-02-02T14:48:00Z"/>
          <w:rFonts w:eastAsia="DengXian"/>
          <w:snapToGrid w:val="0"/>
          <w:lang w:eastAsia="zh-CN"/>
        </w:rPr>
      </w:pPr>
      <w:ins w:id="493" w:author="ZTE" w:date="2020-02-02T14:48:00Z">
        <w:r w:rsidRPr="00C37D2B">
          <w:rPr>
            <w:rFonts w:eastAsia="DengXian"/>
            <w:snapToGrid w:val="0"/>
            <w:lang w:eastAsia="zh-CN"/>
          </w:rPr>
          <w:tab/>
          <w:t>...</w:t>
        </w:r>
      </w:ins>
    </w:p>
    <w:p w:rsidR="0001250E" w:rsidRPr="00C37D2B" w:rsidRDefault="0001250E" w:rsidP="0001250E">
      <w:pPr>
        <w:pStyle w:val="PL"/>
        <w:rPr>
          <w:ins w:id="494" w:author="ZTE" w:date="2020-02-02T14:48:00Z"/>
          <w:rFonts w:eastAsia="DengXian"/>
          <w:snapToGrid w:val="0"/>
          <w:lang w:eastAsia="zh-CN"/>
        </w:rPr>
      </w:pPr>
      <w:ins w:id="495" w:author="ZTE" w:date="2020-02-02T14:48:00Z">
        <w:r w:rsidRPr="00C37D2B">
          <w:rPr>
            <w:rFonts w:eastAsia="DengXian"/>
            <w:snapToGrid w:val="0"/>
            <w:lang w:eastAsia="zh-CN"/>
          </w:rPr>
          <w:t>}</w:t>
        </w:r>
      </w:ins>
    </w:p>
    <w:p w:rsidR="0001250E" w:rsidRDefault="0001250E" w:rsidP="0001250E">
      <w:pPr>
        <w:pStyle w:val="PL"/>
        <w:rPr>
          <w:ins w:id="496" w:author="ZTE" w:date="2020-02-02T14:48:00Z"/>
          <w:rFonts w:eastAsia="DengXian"/>
          <w:snapToGrid w:val="0"/>
          <w:lang w:eastAsia="zh-CN"/>
        </w:rPr>
      </w:pPr>
    </w:p>
    <w:p w:rsidR="0001250E" w:rsidRDefault="005A41F1">
      <w:pPr>
        <w:pStyle w:val="PL"/>
        <w:tabs>
          <w:tab w:val="clear" w:pos="1920"/>
        </w:tabs>
        <w:rPr>
          <w:ins w:id="497" w:author="ZTE" w:date="2020-02-02T14:48:00Z"/>
          <w:rFonts w:eastAsia="DengXian"/>
          <w:snapToGrid w:val="0"/>
          <w:lang w:eastAsia="zh-CN"/>
        </w:rPr>
        <w:pPrChange w:id="498" w:author="ZTE" w:date="2020-02-02T16:43:00Z">
          <w:pPr>
            <w:pStyle w:val="PL"/>
          </w:pPr>
        </w:pPrChange>
      </w:pPr>
      <w:ins w:id="499" w:author="ZTE" w:date="2020-02-02T16:29:00Z">
        <w:r>
          <w:rPr>
            <w:rFonts w:eastAsia="DengXian"/>
            <w:snapToGrid w:val="0"/>
            <w:lang w:eastAsia="zh-CN"/>
          </w:rPr>
          <w:t>NPRACH-CP-Length</w:t>
        </w:r>
        <w:r w:rsidRPr="00C37D2B">
          <w:rPr>
            <w:rFonts w:eastAsia="DengXian"/>
            <w:snapToGrid w:val="0"/>
            <w:lang w:eastAsia="zh-CN"/>
          </w:rPr>
          <w:t>::=</w:t>
        </w:r>
      </w:ins>
      <w:ins w:id="500" w:author="ZTE" w:date="2020-02-02T16:43:00Z">
        <w:r w:rsidR="008227EB">
          <w:rPr>
            <w:rFonts w:eastAsia="DengXian"/>
            <w:snapToGrid w:val="0"/>
            <w:lang w:eastAsia="zh-CN"/>
          </w:rPr>
          <w:tab/>
        </w:r>
        <w:r w:rsidR="008227EB">
          <w:rPr>
            <w:rFonts w:eastAsia="DengXian"/>
            <w:snapToGrid w:val="0"/>
            <w:lang w:eastAsia="zh-CN"/>
          </w:rPr>
          <w:tab/>
        </w:r>
      </w:ins>
      <w:ins w:id="501" w:author="ZTE" w:date="2020-02-02T16:28:00Z">
        <w:r>
          <w:rPr>
            <w:rFonts w:eastAsia="DengXian"/>
            <w:snapToGrid w:val="0"/>
            <w:lang w:eastAsia="zh-CN"/>
          </w:rPr>
          <w:t>ENUMERATED {us66dot7, us266dot7, …}</w:t>
        </w:r>
      </w:ins>
    </w:p>
    <w:p w:rsidR="0001250E" w:rsidRDefault="0001250E" w:rsidP="002E75A8">
      <w:pPr>
        <w:pStyle w:val="PL"/>
        <w:rPr>
          <w:ins w:id="502" w:author="ZTE" w:date="2020-02-02T16:30:00Z"/>
          <w:rFonts w:eastAsia="DengXian"/>
          <w:snapToGrid w:val="0"/>
          <w:lang w:eastAsia="zh-CN"/>
        </w:rPr>
      </w:pPr>
    </w:p>
    <w:p w:rsidR="00663B6E" w:rsidRDefault="00663B6E">
      <w:pPr>
        <w:pStyle w:val="PL"/>
        <w:tabs>
          <w:tab w:val="clear" w:pos="2304"/>
        </w:tabs>
        <w:rPr>
          <w:ins w:id="503" w:author="ZTE" w:date="2020-02-02T16:30:00Z"/>
          <w:rFonts w:eastAsia="DengXian"/>
          <w:snapToGrid w:val="0"/>
          <w:lang w:eastAsia="zh-CN"/>
        </w:rPr>
        <w:pPrChange w:id="504" w:author="ZTE" w:date="2020-02-02T17:06:00Z">
          <w:pPr>
            <w:pStyle w:val="PL"/>
          </w:pPr>
        </w:pPrChange>
      </w:pPr>
      <w:ins w:id="505" w:author="ZTE" w:date="2020-02-02T16:30:00Z">
        <w:r>
          <w:rPr>
            <w:rFonts w:eastAsia="DengXian"/>
            <w:snapToGrid w:val="0"/>
            <w:lang w:eastAsia="zh-CN"/>
          </w:rPr>
          <w:t>NPRACH-preambleFormat:</w:t>
        </w:r>
        <w:r w:rsidRPr="00C37D2B">
          <w:rPr>
            <w:rFonts w:eastAsia="DengXian"/>
            <w:snapToGrid w:val="0"/>
            <w:lang w:eastAsia="zh-CN"/>
          </w:rPr>
          <w:t xml:space="preserve">:= </w:t>
        </w:r>
      </w:ins>
      <w:ins w:id="506" w:author="ZTE" w:date="2020-02-02T16:43:00Z">
        <w:r w:rsidR="008227EB">
          <w:rPr>
            <w:rFonts w:eastAsia="DengXian"/>
            <w:snapToGrid w:val="0"/>
            <w:lang w:eastAsia="zh-CN"/>
          </w:rPr>
          <w:tab/>
        </w:r>
      </w:ins>
      <w:ins w:id="507" w:author="ZTE" w:date="2020-02-02T16:30:00Z">
        <w:r>
          <w:rPr>
            <w:rFonts w:eastAsia="DengXian"/>
            <w:snapToGrid w:val="0"/>
            <w:lang w:eastAsia="zh-CN"/>
          </w:rPr>
          <w:t>ENUMERATED {fmt0,</w:t>
        </w:r>
      </w:ins>
      <w:ins w:id="508" w:author="ZTE" w:date="2020-02-02T16:31:00Z">
        <w:r>
          <w:rPr>
            <w:rFonts w:eastAsia="DengXian"/>
            <w:snapToGrid w:val="0"/>
            <w:lang w:eastAsia="zh-CN"/>
          </w:rPr>
          <w:t>fmt1,fmt2,fmt0a,fmt1a</w:t>
        </w:r>
      </w:ins>
      <w:ins w:id="509" w:author="ZTE" w:date="2020-02-02T16:30:00Z">
        <w:r>
          <w:rPr>
            <w:rFonts w:eastAsia="DengXian"/>
            <w:snapToGrid w:val="0"/>
            <w:lang w:eastAsia="zh-CN"/>
          </w:rPr>
          <w:t>, …}</w:t>
        </w:r>
      </w:ins>
    </w:p>
    <w:p w:rsidR="00663B6E" w:rsidRDefault="00663B6E" w:rsidP="002E75A8">
      <w:pPr>
        <w:pStyle w:val="PL"/>
        <w:rPr>
          <w:ins w:id="510" w:author="ZTE" w:date="2020-02-02T16:30:00Z"/>
          <w:rFonts w:eastAsia="DengXian"/>
          <w:snapToGrid w:val="0"/>
          <w:lang w:eastAsia="zh-CN"/>
        </w:rPr>
      </w:pPr>
    </w:p>
    <w:p w:rsidR="00B43C80" w:rsidRDefault="00B43C80" w:rsidP="00B43C80">
      <w:pPr>
        <w:pStyle w:val="PL"/>
        <w:rPr>
          <w:ins w:id="511" w:author="ZTE" w:date="2020-02-02T16:44:00Z"/>
          <w:snapToGrid w:val="0"/>
          <w:lang w:eastAsia="zh-CN"/>
        </w:rPr>
      </w:pPr>
      <w:ins w:id="512" w:author="ZTE" w:date="2020-02-02T16:44:00Z">
        <w:r>
          <w:rPr>
            <w:rFonts w:eastAsia="DengXian"/>
            <w:snapToGrid w:val="0"/>
            <w:lang w:eastAsia="zh-CN"/>
          </w:rPr>
          <w:t>Non-AnchorCarrierFrequencylist</w:t>
        </w:r>
        <w:r w:rsidRPr="00C37D2B">
          <w:rPr>
            <w:snapToGrid w:val="0"/>
            <w:lang w:eastAsia="zh-CN"/>
          </w:rPr>
          <w:t xml:space="preserve"> ::= SEQUENCE (SIZE(1..</w:t>
        </w:r>
        <w:r>
          <w:rPr>
            <w:snapToGrid w:val="0"/>
            <w:lang w:eastAsia="zh-CN"/>
          </w:rPr>
          <w:t>15</w:t>
        </w:r>
        <w:r w:rsidRPr="00C37D2B">
          <w:rPr>
            <w:snapToGrid w:val="0"/>
            <w:lang w:eastAsia="zh-CN"/>
          </w:rPr>
          <w:t>)) OF</w:t>
        </w:r>
        <w:r>
          <w:rPr>
            <w:snapToGrid w:val="0"/>
            <w:lang w:eastAsia="zh-CN"/>
          </w:rPr>
          <w:t xml:space="preserve"> </w:t>
        </w:r>
      </w:ins>
    </w:p>
    <w:p w:rsidR="00B43C80" w:rsidRDefault="00B43C80" w:rsidP="00B43C80">
      <w:pPr>
        <w:pStyle w:val="PL"/>
        <w:rPr>
          <w:ins w:id="513" w:author="ZTE" w:date="2020-02-02T16:44:00Z"/>
          <w:snapToGrid w:val="0"/>
          <w:lang w:eastAsia="zh-CN"/>
        </w:rPr>
      </w:pPr>
      <w:ins w:id="514" w:author="ZTE" w:date="2020-02-02T16:44:00Z">
        <w:r>
          <w:rPr>
            <w:snapToGrid w:val="0"/>
            <w:lang w:eastAsia="zh-CN"/>
          </w:rPr>
          <w:tab/>
        </w:r>
        <w:r w:rsidRPr="00C37D2B">
          <w:rPr>
            <w:snapToGrid w:val="0"/>
            <w:lang w:eastAsia="zh-CN"/>
          </w:rPr>
          <w:t>SEQUENCE {</w:t>
        </w:r>
      </w:ins>
    </w:p>
    <w:p w:rsidR="00B43C80" w:rsidRDefault="00B43C80">
      <w:pPr>
        <w:pStyle w:val="PL"/>
        <w:rPr>
          <w:ins w:id="515" w:author="ZTE" w:date="2020-02-02T16:45:00Z"/>
          <w:rFonts w:eastAsia="DengXian"/>
          <w:snapToGrid w:val="0"/>
          <w:lang w:eastAsia="zh-CN"/>
        </w:rPr>
      </w:pPr>
      <w:ins w:id="516" w:author="ZTE" w:date="2020-02-02T16:44:00Z">
        <w:r>
          <w:rPr>
            <w:snapToGrid w:val="0"/>
            <w:lang w:eastAsia="zh-CN"/>
          </w:rPr>
          <w:tab/>
        </w:r>
        <w:r>
          <w:rPr>
            <w:snapToGrid w:val="0"/>
            <w:lang w:eastAsia="zh-CN"/>
          </w:rPr>
          <w:tab/>
        </w:r>
      </w:ins>
      <w:ins w:id="517" w:author="ZTE" w:date="2020-02-02T16:45:00Z">
        <w:r>
          <w:rPr>
            <w:snapToGrid w:val="0"/>
            <w:lang w:eastAsia="zh-CN"/>
          </w:rPr>
          <w:t>Non-anchorCarrioerFrquency</w:t>
        </w:r>
        <w:r>
          <w:rPr>
            <w:snapToGrid w:val="0"/>
            <w:lang w:eastAsia="zh-CN"/>
          </w:rPr>
          <w:tab/>
        </w:r>
      </w:ins>
      <w:ins w:id="518" w:author="ZTE" w:date="2020-02-02T16:48:00Z">
        <w:r w:rsidR="00714505">
          <w:rPr>
            <w:snapToGrid w:val="0"/>
            <w:lang w:eastAsia="zh-CN"/>
          </w:rPr>
          <w:tab/>
        </w:r>
      </w:ins>
      <w:ins w:id="519" w:author="ZTE" w:date="2020-02-02T16:45:00Z">
        <w:r w:rsidRPr="00C37D2B">
          <w:rPr>
            <w:snapToGrid w:val="0"/>
          </w:rPr>
          <w:t>OCTET STRING</w:t>
        </w:r>
        <w:r>
          <w:rPr>
            <w:rFonts w:eastAsia="DengXian"/>
            <w:snapToGrid w:val="0"/>
            <w:lang w:eastAsia="zh-CN"/>
          </w:rPr>
          <w:t>,</w:t>
        </w:r>
      </w:ins>
    </w:p>
    <w:p w:rsidR="00B43C80" w:rsidRPr="00C37D2B" w:rsidRDefault="00B43C80" w:rsidP="00B43C80">
      <w:pPr>
        <w:pStyle w:val="PL"/>
        <w:rPr>
          <w:ins w:id="520" w:author="ZTE" w:date="2020-02-02T16:45:00Z"/>
          <w:snapToGrid w:val="0"/>
          <w:lang w:eastAsia="zh-CN"/>
        </w:rPr>
      </w:pPr>
      <w:ins w:id="521" w:author="ZTE" w:date="2020-02-02T16:45:00Z">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ins>
      <w:ins w:id="522" w:author="ZTE" w:date="2020-02-02T16:46:00Z">
        <w:r w:rsidRPr="00B43C80">
          <w:rPr>
            <w:rFonts w:eastAsia="DengXian"/>
            <w:snapToGrid w:val="0"/>
            <w:lang w:eastAsia="zh-CN"/>
          </w:rPr>
          <w:t xml:space="preserve"> </w:t>
        </w:r>
        <w:r>
          <w:rPr>
            <w:rFonts w:eastAsia="DengXian"/>
            <w:snapToGrid w:val="0"/>
            <w:lang w:eastAsia="zh-CN"/>
          </w:rPr>
          <w:t>Non-AnchorCarrierFrequencylist</w:t>
        </w:r>
      </w:ins>
      <w:ins w:id="523" w:author="ZTE" w:date="2020-02-02T16:45:00Z">
        <w:r w:rsidRPr="00C37D2B">
          <w:rPr>
            <w:snapToGrid w:val="0"/>
            <w:lang w:eastAsia="zh-CN"/>
          </w:rPr>
          <w:t>-ExtIEs} } OPTIONAL,</w:t>
        </w:r>
      </w:ins>
    </w:p>
    <w:p w:rsidR="00B43C80" w:rsidRPr="00C37D2B" w:rsidRDefault="00B43C80" w:rsidP="00B43C80">
      <w:pPr>
        <w:pStyle w:val="PL"/>
        <w:rPr>
          <w:ins w:id="524" w:author="ZTE" w:date="2020-02-02T16:45:00Z"/>
          <w:snapToGrid w:val="0"/>
          <w:lang w:eastAsia="zh-CN"/>
        </w:rPr>
      </w:pPr>
      <w:ins w:id="525" w:author="ZTE" w:date="2020-02-02T16:45:00Z">
        <w:r w:rsidRPr="00C37D2B">
          <w:rPr>
            <w:snapToGrid w:val="0"/>
            <w:lang w:eastAsia="zh-CN"/>
          </w:rPr>
          <w:tab/>
        </w:r>
        <w:r w:rsidRPr="00C37D2B">
          <w:rPr>
            <w:snapToGrid w:val="0"/>
            <w:lang w:eastAsia="zh-CN"/>
          </w:rPr>
          <w:tab/>
          <w:t>...</w:t>
        </w:r>
      </w:ins>
    </w:p>
    <w:p w:rsidR="00B43C80" w:rsidRPr="00C37D2B" w:rsidRDefault="00B43C80" w:rsidP="00B43C80">
      <w:pPr>
        <w:pStyle w:val="PL"/>
        <w:rPr>
          <w:ins w:id="526" w:author="ZTE" w:date="2020-02-02T16:45:00Z"/>
          <w:snapToGrid w:val="0"/>
          <w:lang w:eastAsia="zh-CN"/>
        </w:rPr>
      </w:pPr>
      <w:ins w:id="527" w:author="ZTE" w:date="2020-02-02T16:45:00Z">
        <w:r w:rsidRPr="00C37D2B">
          <w:rPr>
            <w:snapToGrid w:val="0"/>
            <w:lang w:eastAsia="zh-CN"/>
          </w:rPr>
          <w:tab/>
          <w:t>}</w:t>
        </w:r>
      </w:ins>
    </w:p>
    <w:p w:rsidR="00B43C80" w:rsidRPr="00C37D2B" w:rsidRDefault="00B43C80" w:rsidP="00B43C80">
      <w:pPr>
        <w:pStyle w:val="PL"/>
        <w:rPr>
          <w:ins w:id="528" w:author="ZTE" w:date="2020-02-02T16:44:00Z"/>
          <w:snapToGrid w:val="0"/>
          <w:lang w:eastAsia="zh-CN"/>
        </w:rPr>
      </w:pPr>
    </w:p>
    <w:p w:rsidR="00B43C80" w:rsidRPr="00C37D2B" w:rsidRDefault="00B43C80" w:rsidP="00B43C80">
      <w:pPr>
        <w:pStyle w:val="PL"/>
        <w:rPr>
          <w:ins w:id="529" w:author="ZTE" w:date="2020-02-02T16:47:00Z"/>
          <w:snapToGrid w:val="0"/>
          <w:lang w:eastAsia="zh-CN"/>
        </w:rPr>
      </w:pPr>
      <w:ins w:id="530" w:author="ZTE" w:date="2020-02-02T16:47:00Z">
        <w:r>
          <w:rPr>
            <w:rFonts w:eastAsia="DengXian"/>
            <w:snapToGrid w:val="0"/>
            <w:lang w:eastAsia="zh-CN"/>
          </w:rPr>
          <w:t>Non-AnchorCarrierFrequencylist</w:t>
        </w:r>
        <w:r w:rsidRPr="00C37D2B">
          <w:rPr>
            <w:snapToGrid w:val="0"/>
            <w:lang w:eastAsia="zh-CN"/>
          </w:rPr>
          <w:t>-ExtIEs X2AP-PROTOCOL-EXTENSION ::= {</w:t>
        </w:r>
      </w:ins>
    </w:p>
    <w:p w:rsidR="00B43C80" w:rsidRPr="00C37D2B" w:rsidRDefault="00B43C80" w:rsidP="00B43C80">
      <w:pPr>
        <w:pStyle w:val="PL"/>
        <w:rPr>
          <w:ins w:id="531" w:author="ZTE" w:date="2020-02-02T16:47:00Z"/>
          <w:snapToGrid w:val="0"/>
          <w:lang w:eastAsia="zh-CN"/>
        </w:rPr>
      </w:pPr>
      <w:ins w:id="532" w:author="ZTE" w:date="2020-02-02T16:47:00Z">
        <w:r w:rsidRPr="00C37D2B">
          <w:rPr>
            <w:snapToGrid w:val="0"/>
            <w:lang w:eastAsia="zh-CN"/>
          </w:rPr>
          <w:tab/>
          <w:t>...</w:t>
        </w:r>
      </w:ins>
    </w:p>
    <w:p w:rsidR="00B43C80" w:rsidRPr="00C37D2B" w:rsidRDefault="00B43C80" w:rsidP="00B43C80">
      <w:pPr>
        <w:pStyle w:val="PL"/>
        <w:rPr>
          <w:ins w:id="533" w:author="ZTE" w:date="2020-02-02T16:47:00Z"/>
          <w:snapToGrid w:val="0"/>
          <w:lang w:eastAsia="zh-CN"/>
        </w:rPr>
      </w:pPr>
      <w:ins w:id="534" w:author="ZTE" w:date="2020-02-02T16:47:00Z">
        <w:r w:rsidRPr="00C37D2B">
          <w:rPr>
            <w:snapToGrid w:val="0"/>
            <w:lang w:eastAsia="zh-CN"/>
          </w:rPr>
          <w:t>}</w:t>
        </w:r>
      </w:ins>
    </w:p>
    <w:p w:rsidR="002E75A8"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 xml:space="preserve">NRPCI ::= INTEGER (0..1007) </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NRrestrictioninEPSasSecondaryRAT ::= ENUMERATED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nRrestrictedinEPSasSecondaryRAT,</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NRrestrictionin5GS ::= ENUMERATED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nRrestrictedin5GS,</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fr-FR"/>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NRencryptionAlgorithms ::= BIT STRING (SIZE (16,...))</w:t>
      </w:r>
    </w:p>
    <w:p w:rsidR="002E75A8" w:rsidRPr="00C37D2B" w:rsidRDefault="002E75A8" w:rsidP="002E75A8">
      <w:pPr>
        <w:pStyle w:val="PL"/>
        <w:rPr>
          <w:rFonts w:eastAsia="DengXian"/>
          <w:snapToGrid w:val="0"/>
          <w:lang w:eastAsia="zh-CN"/>
        </w:rPr>
      </w:pPr>
      <w:r w:rsidRPr="00C37D2B">
        <w:rPr>
          <w:rFonts w:eastAsia="DengXian"/>
          <w:snapToGrid w:val="0"/>
          <w:lang w:eastAsia="zh-CN"/>
        </w:rPr>
        <w:t>NRintegrityProtectionAlgorithms ::= BIT STRING (SIZE (16,...))</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snapToGrid w:val="0"/>
          <w:lang w:eastAsia="zh-CN"/>
        </w:rPr>
        <w:t>NR-TxBW-ExtIEs X2AP-PROTOCOL-EXTENSION ::=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NRSCS ::= ENUMERATED { scs15, scs30, scs60, scs120, ...}</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NRS-NSSS-PowerOffset ::= ENUMERATED { minusThree, zero, three, ...}</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 xml:space="preserve">FiveGS-TAC ::= OCTET STRING (SIZE (3)) </w:t>
      </w:r>
    </w:p>
    <w:p w:rsidR="002E75A8" w:rsidRPr="00C37D2B" w:rsidRDefault="002E75A8" w:rsidP="002E75A8">
      <w:pPr>
        <w:pStyle w:val="PL"/>
        <w:rPr>
          <w:rFonts w:eastAsia="DengXian" w:cs="Courier New"/>
          <w:snapToGrid w:val="0"/>
          <w:lang w:eastAsia="zh-CN"/>
        </w:rPr>
      </w:pPr>
    </w:p>
    <w:p w:rsidR="002E75A8" w:rsidRPr="00C37D2B" w:rsidRDefault="002E75A8" w:rsidP="002E75A8">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rsidR="002E75A8" w:rsidRPr="00C37D2B" w:rsidRDefault="002E75A8" w:rsidP="002E75A8">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rsidR="002E75A8" w:rsidRPr="00C37D2B" w:rsidRDefault="002E75A8" w:rsidP="002E75A8">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rsidR="002E75A8" w:rsidRPr="00C37D2B" w:rsidRDefault="002E75A8" w:rsidP="002E75A8">
      <w:pPr>
        <w:pStyle w:val="PL"/>
        <w:rPr>
          <w:rFonts w:eastAsia="DengXian" w:cs="Courier New"/>
          <w:snapToGrid w:val="0"/>
          <w:lang w:eastAsia="zh-CN"/>
        </w:rPr>
      </w:pPr>
      <w:r w:rsidRPr="00C37D2B">
        <w:rPr>
          <w:rFonts w:eastAsia="DengXian" w:cs="Courier New"/>
          <w:snapToGrid w:val="0"/>
          <w:lang w:eastAsia="zh-CN"/>
        </w:rPr>
        <w:tab/>
        <w:t>...</w:t>
      </w:r>
    </w:p>
    <w:p w:rsidR="002E75A8" w:rsidRPr="00C37D2B" w:rsidRDefault="002E75A8" w:rsidP="002E75A8">
      <w:pPr>
        <w:pStyle w:val="PL"/>
        <w:rPr>
          <w:rFonts w:eastAsia="DengXian" w:cs="Courier New"/>
          <w:snapToGrid w:val="0"/>
          <w:lang w:eastAsia="zh-CN"/>
        </w:rPr>
      </w:pPr>
      <w:r w:rsidRPr="00C37D2B">
        <w:rPr>
          <w:rFonts w:eastAsia="DengXian" w:cs="Courier New"/>
          <w:snapToGrid w:val="0"/>
          <w:lang w:eastAsia="zh-CN"/>
        </w:rPr>
        <w:t>}</w:t>
      </w:r>
    </w:p>
    <w:p w:rsidR="002E75A8" w:rsidRPr="00C37D2B" w:rsidRDefault="002E75A8" w:rsidP="002E75A8">
      <w:pPr>
        <w:pStyle w:val="PL"/>
        <w:rPr>
          <w:rFonts w:eastAsia="DengXian" w:cs="Courier New"/>
          <w:snapToGrid w:val="0"/>
          <w:lang w:eastAsia="zh-CN"/>
        </w:rPr>
      </w:pPr>
    </w:p>
    <w:p w:rsidR="002E75A8" w:rsidRPr="00C37D2B" w:rsidRDefault="002E75A8" w:rsidP="002E75A8">
      <w:pPr>
        <w:pStyle w:val="PL"/>
        <w:rPr>
          <w:rFonts w:eastAsia="DengXian"/>
          <w:snapToGrid w:val="0"/>
          <w:lang w:eastAsia="zh-CN"/>
        </w:rPr>
      </w:pPr>
      <w:r w:rsidRPr="00C37D2B">
        <w:t>NRUeReport</w:t>
      </w:r>
      <w:r w:rsidRPr="00C37D2B">
        <w:rPr>
          <w:rFonts w:eastAsia="DengXian"/>
          <w:snapToGrid w:val="0"/>
          <w:lang w:eastAsia="zh-CN"/>
        </w:rPr>
        <w:t>-ExtIEs X2AP-PROTOCOL-EXTENSION ::=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NRUESecurityCapabilities ::= SEQUENCE {</w:t>
      </w:r>
    </w:p>
    <w:p w:rsidR="002E75A8" w:rsidRPr="00C37D2B" w:rsidRDefault="002E75A8" w:rsidP="002E75A8">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rsidR="002E75A8" w:rsidRPr="00C37D2B" w:rsidRDefault="002E75A8" w:rsidP="002E75A8">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rFonts w:eastAsia="DengXian"/>
          <w:lang w:eastAsia="zh-CN"/>
        </w:rPr>
      </w:pPr>
    </w:p>
    <w:p w:rsidR="002E75A8" w:rsidRPr="00C37D2B" w:rsidRDefault="002E75A8" w:rsidP="002E75A8">
      <w:pPr>
        <w:pStyle w:val="PL"/>
        <w:rPr>
          <w:rFonts w:eastAsia="DengXian"/>
          <w:snapToGrid w:val="0"/>
          <w:lang w:eastAsia="zh-CN"/>
        </w:rPr>
      </w:pPr>
      <w:r w:rsidRPr="00C37D2B">
        <w:rPr>
          <w:rFonts w:eastAsia="DengXian"/>
          <w:snapToGrid w:val="0"/>
          <w:lang w:eastAsia="zh-CN"/>
        </w:rPr>
        <w:t>NRUESecurityCapabilities-ExtIEs X2AP-PROTOCOL-EXTENSION ::= {</w:t>
      </w:r>
    </w:p>
    <w:p w:rsidR="002E75A8" w:rsidRPr="00C37D2B" w:rsidRDefault="002E75A8" w:rsidP="002E75A8">
      <w:pPr>
        <w:pStyle w:val="PL"/>
        <w:rPr>
          <w:rFonts w:eastAsia="DengXian"/>
          <w:snapToGrid w:val="0"/>
          <w:lang w:eastAsia="zh-CN"/>
        </w:rPr>
      </w:pPr>
      <w:r w:rsidRPr="00C37D2B">
        <w:rPr>
          <w:rFonts w:eastAsia="DengXian"/>
          <w:snapToGrid w:val="0"/>
          <w:lang w:eastAsia="zh-CN"/>
        </w:rPr>
        <w:tab/>
        <w:t>...</w:t>
      </w:r>
    </w:p>
    <w:p w:rsidR="002E75A8" w:rsidRPr="00C37D2B" w:rsidRDefault="002E75A8" w:rsidP="002E75A8">
      <w:pPr>
        <w:pStyle w:val="PL"/>
        <w:rPr>
          <w:rFonts w:eastAsia="DengXian"/>
          <w:snapToGrid w:val="0"/>
          <w:lang w:eastAsia="zh-CN"/>
        </w:rPr>
      </w:pPr>
      <w:r w:rsidRPr="00C37D2B">
        <w:rPr>
          <w:rFonts w:eastAsia="DengXian"/>
          <w:snapToGrid w:val="0"/>
          <w:lang w:eastAsia="zh-CN"/>
        </w:rPr>
        <w:t>}</w:t>
      </w:r>
    </w:p>
    <w:p w:rsidR="002E75A8" w:rsidRPr="00C37D2B" w:rsidRDefault="002E75A8" w:rsidP="002E75A8">
      <w:pPr>
        <w:pStyle w:val="PL"/>
        <w:rPr>
          <w:snapToGrid w:val="0"/>
        </w:rPr>
      </w:pPr>
    </w:p>
    <w:p w:rsidR="002E75A8" w:rsidRPr="00C37D2B" w:rsidRDefault="002E75A8" w:rsidP="002E75A8">
      <w:pPr>
        <w:pStyle w:val="PL"/>
        <w:rPr>
          <w:snapToGrid w:val="0"/>
        </w:rPr>
      </w:pPr>
      <w:r w:rsidRPr="00C37D2B">
        <w:rPr>
          <w:snapToGrid w:val="0"/>
        </w:rPr>
        <w:t>NSSS-NumOccasionDifferentPrecoder ::= ENUMERATED { two, four, eight, ...}</w:t>
      </w:r>
    </w:p>
    <w:p w:rsidR="002E75A8" w:rsidRPr="00C37D2B" w:rsidRDefault="002E75A8" w:rsidP="002E75A8">
      <w:pPr>
        <w:pStyle w:val="PL"/>
        <w:rPr>
          <w:snapToGrid w:val="0"/>
        </w:rPr>
      </w:pPr>
    </w:p>
    <w:p w:rsidR="00A34410" w:rsidRPr="002E75A8" w:rsidRDefault="00A34410" w:rsidP="004419E0">
      <w:pPr>
        <w:pStyle w:val="PL"/>
        <w:rPr>
          <w:snapToGrid w:val="0"/>
          <w:lang w:eastAsia="zh-CN"/>
        </w:rPr>
      </w:pPr>
    </w:p>
    <w:p w:rsidR="00797AA4" w:rsidRDefault="00797AA4" w:rsidP="00797AA4">
      <w:pPr>
        <w:rPr>
          <w:b/>
          <w:i/>
          <w:color w:val="CC00CC"/>
          <w:sz w:val="22"/>
          <w:szCs w:val="22"/>
          <w:lang w:eastAsia="zh-CN"/>
        </w:rPr>
      </w:pPr>
      <w:r w:rsidRPr="004419E0">
        <w:rPr>
          <w:rFonts w:hint="eastAsia"/>
          <w:b/>
          <w:i/>
          <w:color w:val="CC00CC"/>
          <w:sz w:val="22"/>
          <w:szCs w:val="22"/>
          <w:highlight w:val="yellow"/>
          <w:lang w:eastAsia="zh-CN"/>
        </w:rPr>
        <w:t>&lt;</w:t>
      </w:r>
      <w:r w:rsidRPr="004419E0">
        <w:rPr>
          <w:b/>
          <w:i/>
          <w:color w:val="CC00CC"/>
          <w:sz w:val="22"/>
          <w:szCs w:val="22"/>
          <w:highlight w:val="yellow"/>
          <w:lang w:eastAsia="zh-CN"/>
        </w:rPr>
        <w:t>skip unchanged part&gt;</w:t>
      </w:r>
    </w:p>
    <w:p w:rsidR="00A34410" w:rsidRPr="00C37D2B" w:rsidRDefault="00A34410" w:rsidP="004419E0">
      <w:pPr>
        <w:pStyle w:val="PL"/>
        <w:rPr>
          <w:snapToGrid w:val="0"/>
          <w:lang w:eastAsia="zh-CN"/>
        </w:rPr>
      </w:pPr>
    </w:p>
    <w:p w:rsidR="004419E0" w:rsidRPr="00C37D2B" w:rsidRDefault="004419E0" w:rsidP="004419E0">
      <w:pPr>
        <w:pStyle w:val="PL"/>
        <w:spacing w:line="0" w:lineRule="atLeast"/>
        <w:outlineLvl w:val="3"/>
        <w:rPr>
          <w:rFonts w:cs="Courier New"/>
          <w:snapToGrid w:val="0"/>
        </w:rPr>
      </w:pPr>
      <w:r w:rsidRPr="00C37D2B">
        <w:rPr>
          <w:rFonts w:cs="Courier New"/>
          <w:snapToGrid w:val="0"/>
        </w:rPr>
        <w:t>-- S</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rPr>
          <w:snapToGrid w:val="0"/>
        </w:rPr>
        <w:t>S1TNLLoadIndicator ::= SEQUENCE {</w:t>
      </w:r>
    </w:p>
    <w:p w:rsidR="004419E0" w:rsidRPr="00C37D2B" w:rsidRDefault="004419E0" w:rsidP="004419E0">
      <w:pPr>
        <w:pStyle w:val="PL"/>
        <w:rPr>
          <w:snapToGrid w:val="0"/>
        </w:rPr>
      </w:pPr>
      <w:r w:rsidRPr="00C37D2B">
        <w:rPr>
          <w:snapToGrid w:val="0"/>
        </w:rPr>
        <w:tab/>
        <w:t>dLS1TNLLoadIndicator</w:t>
      </w:r>
      <w:r w:rsidRPr="00C37D2B">
        <w:rPr>
          <w:snapToGrid w:val="0"/>
        </w:rPr>
        <w:tab/>
      </w:r>
      <w:r w:rsidRPr="00C37D2B">
        <w:rPr>
          <w:snapToGrid w:val="0"/>
        </w:rPr>
        <w:tab/>
      </w:r>
      <w:r w:rsidRPr="00C37D2B">
        <w:rPr>
          <w:snapToGrid w:val="0"/>
        </w:rPr>
        <w:tab/>
        <w:t>LoadIndicator,</w:t>
      </w:r>
    </w:p>
    <w:p w:rsidR="004419E0" w:rsidRPr="00C37D2B" w:rsidRDefault="004419E0" w:rsidP="004419E0">
      <w:pPr>
        <w:pStyle w:val="PL"/>
        <w:rPr>
          <w:snapToGrid w:val="0"/>
        </w:rPr>
      </w:pPr>
      <w:r w:rsidRPr="00C37D2B">
        <w:rPr>
          <w:snapToGrid w:val="0"/>
        </w:rPr>
        <w:tab/>
        <w:t>uLS1TNLLoadIndicator</w:t>
      </w:r>
      <w:r w:rsidRPr="00C37D2B">
        <w:rPr>
          <w:snapToGrid w:val="0"/>
        </w:rPr>
        <w:tab/>
      </w:r>
      <w:r w:rsidRPr="00C37D2B">
        <w:rPr>
          <w:snapToGrid w:val="0"/>
        </w:rPr>
        <w:tab/>
      </w:r>
      <w:r w:rsidRPr="00C37D2B">
        <w:rPr>
          <w:snapToGrid w:val="0"/>
        </w:rPr>
        <w:tab/>
        <w:t>LoadIndicator,</w:t>
      </w:r>
    </w:p>
    <w:p w:rsidR="004419E0" w:rsidRPr="00C37D2B" w:rsidRDefault="004419E0" w:rsidP="004419E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{S1TNLLoadIndicator-ExtIEs} } OPTIONAL,</w:t>
      </w:r>
    </w:p>
    <w:p w:rsidR="004419E0" w:rsidRPr="00C37D2B" w:rsidRDefault="004419E0" w:rsidP="004419E0">
      <w:pPr>
        <w:pStyle w:val="PL"/>
        <w:rPr>
          <w:snapToGrid w:val="0"/>
        </w:rPr>
      </w:pPr>
      <w:r w:rsidRPr="00C37D2B">
        <w:rPr>
          <w:snapToGrid w:val="0"/>
        </w:rPr>
        <w:tab/>
        <w:t>...</w:t>
      </w:r>
    </w:p>
    <w:p w:rsidR="004419E0" w:rsidRPr="00C37D2B" w:rsidRDefault="004419E0" w:rsidP="004419E0">
      <w:pPr>
        <w:pStyle w:val="PL"/>
        <w:rPr>
          <w:snapToGrid w:val="0"/>
        </w:rPr>
      </w:pPr>
      <w:r w:rsidRPr="00C37D2B">
        <w:rPr>
          <w:snapToGrid w:val="0"/>
        </w:rPr>
        <w:t>}</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rPr>
          <w:snapToGrid w:val="0"/>
        </w:rPr>
        <w:t>S1TNLLoadIndicator-ExtIEs X2AP-PROTOCOL-EXTENSION ::= {</w:t>
      </w:r>
    </w:p>
    <w:p w:rsidR="004419E0" w:rsidRPr="00C37D2B" w:rsidRDefault="004419E0" w:rsidP="004419E0">
      <w:pPr>
        <w:pStyle w:val="PL"/>
        <w:rPr>
          <w:snapToGrid w:val="0"/>
        </w:rPr>
      </w:pPr>
      <w:r w:rsidRPr="00C37D2B">
        <w:rPr>
          <w:snapToGrid w:val="0"/>
        </w:rPr>
        <w:tab/>
        <w:t>...</w:t>
      </w:r>
    </w:p>
    <w:p w:rsidR="004419E0" w:rsidRPr="00C37D2B" w:rsidRDefault="004419E0" w:rsidP="004419E0">
      <w:pPr>
        <w:pStyle w:val="PL"/>
        <w:rPr>
          <w:snapToGrid w:val="0"/>
        </w:rPr>
      </w:pPr>
      <w:r w:rsidRPr="00C37D2B">
        <w:rPr>
          <w:snapToGrid w:val="0"/>
        </w:rPr>
        <w:lastRenderedPageBreak/>
        <w:t>}</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rPr>
          <w:snapToGrid w:val="0"/>
        </w:rPr>
        <w:t>SCGChangeIndication ::= ENUMERATED {pDCPCountWrapAround, pSCellChange, other, ...}</w:t>
      </w:r>
    </w:p>
    <w:p w:rsidR="004419E0" w:rsidRPr="00C37D2B" w:rsidRDefault="004419E0" w:rsidP="004419E0">
      <w:pPr>
        <w:pStyle w:val="PL"/>
        <w:rPr>
          <w:snapToGrid w:val="0"/>
        </w:rPr>
      </w:pPr>
    </w:p>
    <w:p w:rsidR="004419E0" w:rsidRPr="00C37D2B" w:rsidRDefault="004419E0" w:rsidP="004419E0">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rsidR="004419E0" w:rsidRPr="00C37D2B" w:rsidRDefault="004419E0" w:rsidP="004419E0">
      <w:pPr>
        <w:pStyle w:val="PL"/>
        <w:rPr>
          <w:rFonts w:eastAsia="DengXian"/>
          <w:snapToGrid w:val="0"/>
          <w:lang w:eastAsia="zh-CN"/>
        </w:rPr>
      </w:pPr>
    </w:p>
    <w:p w:rsidR="004419E0" w:rsidRPr="00C37D2B" w:rsidRDefault="004419E0" w:rsidP="004419E0">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w:t>
      </w:r>
    </w:p>
    <w:p w:rsidR="004419E0" w:rsidRPr="00C37D2B" w:rsidRDefault="004419E0" w:rsidP="004419E0">
      <w:pPr>
        <w:pStyle w:val="PL"/>
        <w:rPr>
          <w:rFonts w:eastAsia="DengXian" w:cs="Courier New"/>
          <w:snapToGrid w:val="0"/>
          <w:lang w:eastAsia="zh-CN"/>
        </w:rPr>
      </w:pPr>
    </w:p>
    <w:p w:rsidR="004419E0" w:rsidRPr="00C37D2B" w:rsidRDefault="004419E0" w:rsidP="004419E0">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419E0" w:rsidRPr="00C37D2B" w:rsidRDefault="004419E0" w:rsidP="004419E0">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rsidR="004419E0" w:rsidRPr="00C37D2B" w:rsidRDefault="004419E0" w:rsidP="004419E0">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w:t>
      </w:r>
    </w:p>
    <w:p w:rsidR="004419E0" w:rsidRPr="00C37D2B" w:rsidRDefault="004419E0" w:rsidP="004419E0">
      <w:pPr>
        <w:pStyle w:val="PL"/>
        <w:rPr>
          <w:rFonts w:eastAsia="DengXian"/>
          <w:snapToGrid w:val="0"/>
          <w:lang w:eastAsia="zh-CN"/>
        </w:rPr>
      </w:pPr>
    </w:p>
    <w:p w:rsidR="004419E0" w:rsidRPr="00C37D2B" w:rsidRDefault="004419E0" w:rsidP="004419E0">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rsidR="004419E0" w:rsidRPr="00C37D2B" w:rsidRDefault="004419E0" w:rsidP="004419E0">
      <w:pPr>
        <w:pStyle w:val="PL"/>
        <w:rPr>
          <w:rFonts w:eastAsia="DengXian"/>
          <w:snapToGrid w:val="0"/>
          <w:lang w:eastAsia="zh-CN"/>
        </w:rPr>
      </w:pPr>
      <w:r w:rsidRPr="00C37D2B">
        <w:rPr>
          <w:rFonts w:eastAsia="DengXian"/>
          <w:snapToGrid w:val="0"/>
          <w:lang w:eastAsia="zh-CN"/>
        </w:rPr>
        <w:tab/>
        <w:t>...</w:t>
      </w:r>
    </w:p>
    <w:p w:rsidR="004419E0" w:rsidRPr="00C37D2B" w:rsidRDefault="004419E0" w:rsidP="004419E0">
      <w:pPr>
        <w:pStyle w:val="PL"/>
        <w:rPr>
          <w:rFonts w:eastAsia="DengXian"/>
          <w:snapToGrid w:val="0"/>
          <w:lang w:eastAsia="zh-CN"/>
        </w:rPr>
      </w:pPr>
      <w:r w:rsidRPr="00C37D2B">
        <w:rPr>
          <w:rFonts w:eastAsia="DengXian"/>
          <w:snapToGrid w:val="0"/>
          <w:lang w:eastAsia="zh-CN"/>
        </w:rPr>
        <w:t>}</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rPr>
          <w:snapToGrid w:val="0"/>
        </w:rPr>
        <w:t>SeNBSecurityKey ::= BIT STRING (SIZE(256))</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rPr>
          <w:snapToGrid w:val="0"/>
        </w:rPr>
        <w:t>SeNBtoMeNBContainer ::= OCTET STRING</w:t>
      </w:r>
    </w:p>
    <w:p w:rsidR="004419E0" w:rsidRPr="00C37D2B" w:rsidRDefault="004419E0" w:rsidP="004419E0">
      <w:pPr>
        <w:pStyle w:val="PL"/>
        <w:rPr>
          <w:snapToGrid w:val="0"/>
        </w:rPr>
      </w:pPr>
    </w:p>
    <w:p w:rsidR="004419E0" w:rsidRPr="00C37D2B" w:rsidRDefault="004419E0" w:rsidP="004419E0">
      <w:pPr>
        <w:pStyle w:val="PL"/>
        <w:rPr>
          <w:snapToGrid w:val="0"/>
        </w:rPr>
      </w:pPr>
    </w:p>
    <w:p w:rsidR="004419E0" w:rsidRPr="00C37D2B" w:rsidRDefault="004419E0" w:rsidP="004419E0">
      <w:pPr>
        <w:pStyle w:val="PL"/>
        <w:rPr>
          <w:rFonts w:cs="Courier New"/>
          <w:szCs w:val="16"/>
        </w:rPr>
      </w:pPr>
      <w:r w:rsidRPr="00C37D2B">
        <w:rPr>
          <w:rFonts w:cs="Courier New"/>
          <w:snapToGrid w:val="0"/>
          <w:szCs w:val="16"/>
        </w:rPr>
        <w:t xml:space="preserve">ServedCells </w:t>
      </w:r>
      <w:r w:rsidRPr="00C37D2B">
        <w:rPr>
          <w:rFonts w:cs="Courier New"/>
          <w:szCs w:val="16"/>
        </w:rPr>
        <w:t>::= SEQUENCE (SIZE (1..</w:t>
      </w:r>
      <w:r w:rsidRPr="00C37D2B">
        <w:t xml:space="preserve"> </w:t>
      </w:r>
      <w:r w:rsidRPr="00C37D2B">
        <w:rPr>
          <w:rFonts w:cs="Courier New"/>
          <w:szCs w:val="16"/>
        </w:rPr>
        <w:t>maxCellineNB)) OF SEQUENCE {</w:t>
      </w:r>
    </w:p>
    <w:p w:rsidR="004419E0" w:rsidRPr="00C37D2B" w:rsidRDefault="004419E0" w:rsidP="004419E0">
      <w:pPr>
        <w:pStyle w:val="PL"/>
        <w:rPr>
          <w:rFonts w:cs="Courier New"/>
          <w:snapToGrid w:val="0"/>
          <w:szCs w:val="16"/>
        </w:rPr>
      </w:pPr>
      <w:r w:rsidRPr="00C37D2B">
        <w:rPr>
          <w:rFonts w:cs="Courier New"/>
          <w:snapToGrid w:val="0"/>
          <w:szCs w:val="16"/>
        </w:rPr>
        <w:tab/>
        <w:t>servedCellInfo</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ServedCell-Information,</w:t>
      </w:r>
    </w:p>
    <w:p w:rsidR="004419E0" w:rsidRPr="00C37D2B" w:rsidRDefault="004419E0" w:rsidP="004419E0">
      <w:pPr>
        <w:pStyle w:val="PL"/>
        <w:rPr>
          <w:rFonts w:cs="Courier New"/>
          <w:snapToGrid w:val="0"/>
          <w:szCs w:val="16"/>
        </w:rPr>
      </w:pPr>
      <w:r w:rsidRPr="00C37D2B">
        <w:rPr>
          <w:rFonts w:cs="Courier New"/>
          <w:snapToGrid w:val="0"/>
          <w:szCs w:val="16"/>
        </w:rPr>
        <w:tab/>
        <w:t>neighbour-Info</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Neighbour-Information</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t>OPTIONAL,</w:t>
      </w:r>
    </w:p>
    <w:p w:rsidR="004419E0" w:rsidRPr="00C37D2B" w:rsidRDefault="004419E0" w:rsidP="004419E0">
      <w:pPr>
        <w:pStyle w:val="PL"/>
        <w:rPr>
          <w:rFonts w:cs="Courier New"/>
          <w:snapToGrid w:val="0"/>
          <w:szCs w:val="16"/>
        </w:rPr>
      </w:pPr>
      <w:r w:rsidRPr="00C37D2B">
        <w:rPr>
          <w:rFonts w:cs="Courier New"/>
          <w:snapToGrid w:val="0"/>
          <w:szCs w:val="16"/>
        </w:rPr>
        <w:tab/>
        <w:t>iE-Extensions</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ProtocolExtensionContainer { {ServedCell-ExtIEs} } OPTIONAL,</w:t>
      </w:r>
    </w:p>
    <w:p w:rsidR="004419E0" w:rsidRPr="00C37D2B" w:rsidRDefault="004419E0" w:rsidP="004419E0">
      <w:pPr>
        <w:pStyle w:val="PL"/>
        <w:rPr>
          <w:rFonts w:cs="Courier New"/>
          <w:snapToGrid w:val="0"/>
          <w:szCs w:val="16"/>
        </w:rPr>
      </w:pPr>
      <w:r w:rsidRPr="00C37D2B">
        <w:rPr>
          <w:rFonts w:cs="Courier New"/>
          <w:snapToGrid w:val="0"/>
          <w:szCs w:val="16"/>
        </w:rPr>
        <w:tab/>
        <w:t>...</w:t>
      </w:r>
    </w:p>
    <w:p w:rsidR="004419E0" w:rsidRPr="00C37D2B" w:rsidRDefault="004419E0" w:rsidP="004419E0">
      <w:pPr>
        <w:pStyle w:val="PL"/>
        <w:rPr>
          <w:snapToGrid w:val="0"/>
        </w:rPr>
      </w:pPr>
      <w:r w:rsidRPr="00C37D2B">
        <w:rPr>
          <w:snapToGrid w:val="0"/>
        </w:rPr>
        <w:t>}</w:t>
      </w:r>
    </w:p>
    <w:p w:rsidR="004419E0" w:rsidRPr="00C37D2B" w:rsidRDefault="004419E0" w:rsidP="004419E0">
      <w:pPr>
        <w:pStyle w:val="PL"/>
        <w:rPr>
          <w:snapToGrid w:val="0"/>
        </w:rPr>
      </w:pPr>
    </w:p>
    <w:p w:rsidR="004419E0" w:rsidRPr="00C37D2B" w:rsidRDefault="004419E0" w:rsidP="004419E0">
      <w:pPr>
        <w:pStyle w:val="PL"/>
        <w:rPr>
          <w:rFonts w:cs="Courier New"/>
          <w:snapToGrid w:val="0"/>
          <w:szCs w:val="16"/>
        </w:rPr>
      </w:pPr>
      <w:r w:rsidRPr="00C37D2B">
        <w:rPr>
          <w:rFonts w:cs="Courier New"/>
          <w:snapToGrid w:val="0"/>
          <w:szCs w:val="16"/>
        </w:rPr>
        <w:t>ServedCell-ExtIEs X2AP-PROTOCOL-EXTENSION ::= {</w:t>
      </w:r>
    </w:p>
    <w:p w:rsidR="004419E0" w:rsidRPr="00C37D2B" w:rsidRDefault="004419E0" w:rsidP="004419E0">
      <w:pPr>
        <w:pStyle w:val="PL"/>
        <w:rPr>
          <w:rFonts w:cs="Courier New"/>
          <w:snapToGrid w:val="0"/>
          <w:szCs w:val="16"/>
        </w:rPr>
      </w:pPr>
      <w:r w:rsidRPr="00C37D2B">
        <w:rPr>
          <w:rFonts w:cs="Courier New"/>
          <w:snapToGrid w:val="0"/>
          <w:szCs w:val="16"/>
        </w:rPr>
        <w:tab/>
        <w:t>{ ID id-NRNeighbourInfoToAdd</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t>CRITICALITY ignore</w:t>
      </w:r>
      <w:r w:rsidRPr="00C37D2B">
        <w:rPr>
          <w:rFonts w:cs="Courier New"/>
          <w:snapToGrid w:val="0"/>
          <w:szCs w:val="16"/>
        </w:rPr>
        <w:tab/>
        <w:t>EXTENSION NRNeighbour-Information</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PRESENCE optional },</w:t>
      </w:r>
    </w:p>
    <w:p w:rsidR="004419E0" w:rsidRPr="00C37D2B" w:rsidRDefault="004419E0" w:rsidP="004419E0">
      <w:pPr>
        <w:pStyle w:val="PL"/>
        <w:rPr>
          <w:rFonts w:cs="Courier New"/>
          <w:snapToGrid w:val="0"/>
          <w:szCs w:val="16"/>
        </w:rPr>
      </w:pPr>
      <w:r w:rsidRPr="00C37D2B">
        <w:rPr>
          <w:rFonts w:cs="Courier New"/>
          <w:snapToGrid w:val="0"/>
          <w:szCs w:val="16"/>
        </w:rPr>
        <w:tab/>
        <w:t>...</w:t>
      </w:r>
    </w:p>
    <w:p w:rsidR="004419E0" w:rsidRPr="00C37D2B" w:rsidRDefault="004419E0" w:rsidP="004419E0">
      <w:pPr>
        <w:pStyle w:val="PL"/>
        <w:rPr>
          <w:rFonts w:cs="Courier New"/>
          <w:snapToGrid w:val="0"/>
          <w:szCs w:val="16"/>
        </w:rPr>
      </w:pPr>
      <w:r w:rsidRPr="00C37D2B">
        <w:rPr>
          <w:rFonts w:cs="Courier New"/>
          <w:snapToGrid w:val="0"/>
          <w:szCs w:val="16"/>
        </w:rPr>
        <w:t>}</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rPr>
          <w:snapToGrid w:val="0"/>
        </w:rPr>
        <w:t>ServedCell-Information ::= SEQUENCE {</w:t>
      </w:r>
    </w:p>
    <w:p w:rsidR="004419E0" w:rsidRPr="00C37D2B" w:rsidRDefault="004419E0" w:rsidP="004419E0">
      <w:pPr>
        <w:pStyle w:val="PL"/>
        <w:rPr>
          <w:snapToGrid w:val="0"/>
        </w:rPr>
      </w:pPr>
      <w:r w:rsidRPr="00C37D2B">
        <w:rPr>
          <w:snapToGrid w:val="0"/>
        </w:rPr>
        <w:tab/>
        <w:t>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PCI,</w:t>
      </w:r>
    </w:p>
    <w:p w:rsidR="004419E0" w:rsidRPr="00C37D2B" w:rsidRDefault="004419E0" w:rsidP="004419E0">
      <w:pPr>
        <w:pStyle w:val="PL"/>
        <w:rPr>
          <w:snapToGrid w:val="0"/>
        </w:rPr>
      </w:pPr>
      <w:r w:rsidRPr="00C37D2B">
        <w:rPr>
          <w:snapToGrid w:val="0"/>
        </w:rPr>
        <w:tab/>
        <w:t>cellId</w:t>
      </w:r>
      <w:r w:rsidRPr="00C37D2B">
        <w:rPr>
          <w:snapToGrid w:val="0"/>
        </w:rPr>
        <w:tab/>
      </w:r>
      <w:r w:rsidRPr="00C37D2B">
        <w:rPr>
          <w:snapToGrid w:val="0"/>
        </w:rPr>
        <w:tab/>
      </w:r>
      <w:r w:rsidRPr="00C37D2B">
        <w:rPr>
          <w:snapToGrid w:val="0"/>
        </w:rPr>
        <w:tab/>
      </w:r>
      <w:r w:rsidRPr="00C37D2B">
        <w:rPr>
          <w:snapToGrid w:val="0"/>
        </w:rPr>
        <w:tab/>
        <w:t>ECGI,</w:t>
      </w:r>
    </w:p>
    <w:p w:rsidR="004419E0" w:rsidRPr="00C37D2B" w:rsidRDefault="004419E0" w:rsidP="004419E0">
      <w:pPr>
        <w:pStyle w:val="PL"/>
        <w:rPr>
          <w:snapToGrid w:val="0"/>
        </w:rPr>
      </w:pPr>
      <w:r w:rsidRPr="00C37D2B">
        <w:rPr>
          <w:snapToGrid w:val="0"/>
        </w:rPr>
        <w:tab/>
        <w:t>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TAC,</w:t>
      </w:r>
    </w:p>
    <w:p w:rsidR="004419E0" w:rsidRPr="00C37D2B" w:rsidRDefault="004419E0" w:rsidP="004419E0">
      <w:pPr>
        <w:pStyle w:val="PL"/>
        <w:rPr>
          <w:snapToGrid w:val="0"/>
        </w:rPr>
      </w:pPr>
      <w:r w:rsidRPr="00C37D2B">
        <w:rPr>
          <w:snapToGrid w:val="0"/>
        </w:rPr>
        <w:tab/>
        <w:t>broadcastPLMNs</w:t>
      </w:r>
      <w:r w:rsidRPr="00C37D2B">
        <w:rPr>
          <w:snapToGrid w:val="0"/>
        </w:rPr>
        <w:tab/>
      </w:r>
      <w:r w:rsidRPr="00C37D2B">
        <w:rPr>
          <w:snapToGrid w:val="0"/>
        </w:rPr>
        <w:tab/>
        <w:t>BroadcastPLMNs-Item,</w:t>
      </w:r>
    </w:p>
    <w:p w:rsidR="004419E0" w:rsidRPr="00C37D2B" w:rsidRDefault="004419E0" w:rsidP="004419E0">
      <w:pPr>
        <w:pStyle w:val="PL"/>
        <w:rPr>
          <w:snapToGrid w:val="0"/>
        </w:rPr>
      </w:pPr>
      <w:r w:rsidRPr="00C37D2B">
        <w:rPr>
          <w:snapToGrid w:val="0"/>
        </w:rPr>
        <w:tab/>
      </w:r>
      <w:r w:rsidRPr="00C37D2B">
        <w:rPr>
          <w:snapToGrid w:val="0"/>
          <w:lang w:eastAsia="zh-CN"/>
        </w:rPr>
        <w:t>eUTRA-Mode-Info</w:t>
      </w:r>
      <w:r w:rsidRPr="00C37D2B">
        <w:rPr>
          <w:snapToGrid w:val="0"/>
          <w:lang w:eastAsia="zh-CN"/>
        </w:rPr>
        <w:tab/>
      </w:r>
      <w:r w:rsidRPr="00C37D2B">
        <w:rPr>
          <w:snapToGrid w:val="0"/>
          <w:lang w:eastAsia="zh-CN"/>
        </w:rPr>
        <w:tab/>
        <w:t>EUTRA-Mode-Info,</w:t>
      </w:r>
    </w:p>
    <w:p w:rsidR="004419E0" w:rsidRPr="00C37D2B" w:rsidRDefault="004419E0" w:rsidP="004419E0">
      <w:pPr>
        <w:pStyle w:val="PL"/>
        <w:rPr>
          <w:snapToGrid w:val="0"/>
        </w:rPr>
      </w:pPr>
      <w:r w:rsidRPr="00C37D2B">
        <w:rPr>
          <w:snapToGrid w:val="0"/>
        </w:rPr>
        <w:tab/>
        <w:t>iE-Extensions</w:t>
      </w:r>
      <w:r w:rsidRPr="00C37D2B">
        <w:rPr>
          <w:snapToGrid w:val="0"/>
        </w:rPr>
        <w:tab/>
      </w:r>
      <w:r w:rsidRPr="00C37D2B">
        <w:rPr>
          <w:snapToGrid w:val="0"/>
        </w:rPr>
        <w:tab/>
        <w:t>ProtocolExtensionContainer { {</w:t>
      </w:r>
      <w:r w:rsidRPr="00C37D2B">
        <w:t>ServedCell-Information</w:t>
      </w:r>
      <w:r w:rsidRPr="00C37D2B">
        <w:rPr>
          <w:snapToGrid w:val="0"/>
        </w:rPr>
        <w:t>-ExtIEs} } OPTIONAL,</w:t>
      </w:r>
    </w:p>
    <w:p w:rsidR="004419E0" w:rsidRPr="00C37D2B" w:rsidRDefault="004419E0" w:rsidP="004419E0">
      <w:pPr>
        <w:pStyle w:val="PL"/>
        <w:rPr>
          <w:snapToGrid w:val="0"/>
        </w:rPr>
      </w:pPr>
      <w:r w:rsidRPr="00C37D2B">
        <w:rPr>
          <w:snapToGrid w:val="0"/>
        </w:rPr>
        <w:tab/>
        <w:t>...</w:t>
      </w:r>
    </w:p>
    <w:p w:rsidR="004419E0" w:rsidRPr="00C37D2B" w:rsidRDefault="004419E0" w:rsidP="004419E0">
      <w:pPr>
        <w:pStyle w:val="PL"/>
        <w:rPr>
          <w:snapToGrid w:val="0"/>
        </w:rPr>
      </w:pPr>
      <w:r w:rsidRPr="00C37D2B">
        <w:rPr>
          <w:snapToGrid w:val="0"/>
        </w:rPr>
        <w:t>}</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t>ServedCell-</w:t>
      </w:r>
      <w:r w:rsidRPr="00C37D2B">
        <w:rPr>
          <w:bCs/>
        </w:rPr>
        <w:t>Information</w:t>
      </w:r>
      <w:r w:rsidRPr="00C37D2B">
        <w:rPr>
          <w:snapToGrid w:val="0"/>
        </w:rPr>
        <w:t>-ExtIEs X2AP-PROTOCOL-EXTENSION ::= {</w:t>
      </w:r>
    </w:p>
    <w:p w:rsidR="004419E0" w:rsidRPr="00C37D2B" w:rsidRDefault="004419E0" w:rsidP="004419E0">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419E0" w:rsidRPr="00C37D2B" w:rsidRDefault="004419E0" w:rsidP="004419E0">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419E0" w:rsidRPr="00C37D2B" w:rsidRDefault="004419E0" w:rsidP="004419E0">
      <w:pPr>
        <w:pStyle w:val="PL"/>
        <w:rPr>
          <w:snapToGrid w:val="0"/>
        </w:rPr>
      </w:pPr>
      <w:r w:rsidRPr="00C37D2B">
        <w:rPr>
          <w:snapToGrid w:val="0"/>
        </w:rPr>
        <w:lastRenderedPageBreak/>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optional</w:t>
      </w:r>
      <w:r w:rsidRPr="00C37D2B">
        <w:rPr>
          <w:snapToGrid w:val="0"/>
        </w:rPr>
        <w:t>}|</w:t>
      </w:r>
    </w:p>
    <w:p w:rsidR="004419E0" w:rsidRPr="00C37D2B" w:rsidRDefault="004419E0" w:rsidP="004419E0">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419E0" w:rsidRPr="00C37D2B" w:rsidRDefault="004419E0" w:rsidP="004419E0">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4419E0" w:rsidRPr="00C37D2B" w:rsidRDefault="004419E0" w:rsidP="004419E0">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419E0" w:rsidRPr="00C37D2B" w:rsidRDefault="004419E0" w:rsidP="004419E0">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4419E0" w:rsidRPr="00C37D2B" w:rsidRDefault="004419E0" w:rsidP="004419E0">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419E0" w:rsidRPr="00C37D2B" w:rsidRDefault="004419E0" w:rsidP="004419E0">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B91AF0" w:rsidRPr="00B91AF0" w:rsidRDefault="004419E0" w:rsidP="004419E0">
      <w:pPr>
        <w:pStyle w:val="PL"/>
        <w:rPr>
          <w:ins w:id="535" w:author="ZTE" w:date="2020-02-02T17:19:00Z"/>
          <w:snapToGrid w:val="0"/>
          <w:lang w:eastAsia="zh-CN"/>
        </w:rPr>
      </w:pPr>
      <w:r w:rsidRPr="00C37D2B">
        <w:rPr>
          <w:snapToGrid w:val="0"/>
          <w:lang w:eastAsia="zh-CN"/>
        </w:rPr>
        <w:tab/>
        <w:t>{ ID 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CRITICALITY ignore </w:t>
      </w:r>
      <w:r w:rsidRPr="00C37D2B">
        <w:rPr>
          <w:snapToGrid w:val="0"/>
          <w:lang w:eastAsia="zh-CN"/>
        </w:rPr>
        <w:tab/>
        <w:t>EXTENSION 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ins w:id="536" w:author="ZTE" w:date="2020-02-02T17:20:00Z">
        <w:r w:rsidR="00B91AF0" w:rsidRPr="00C37D2B">
          <w:rPr>
            <w:snapToGrid w:val="0"/>
          </w:rPr>
          <w:t>|</w:t>
        </w:r>
      </w:ins>
    </w:p>
    <w:p w:rsidR="004419E0" w:rsidRPr="00C37D2B" w:rsidRDefault="00B91AF0" w:rsidP="00CC5E94">
      <w:pPr>
        <w:pStyle w:val="PL"/>
        <w:tabs>
          <w:tab w:val="clear" w:pos="7680"/>
          <w:tab w:val="left" w:pos="7520"/>
        </w:tabs>
        <w:rPr>
          <w:snapToGrid w:val="0"/>
        </w:rPr>
      </w:pPr>
      <w:ins w:id="537" w:author="ZTE" w:date="2020-02-02T17:19:00Z">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ins>
      <w:ins w:id="538" w:author="ZTE" w:date="2020-02-02T17:20:00Z">
        <w:r>
          <w:rPr>
            <w:rFonts w:cs="Courier New"/>
            <w:snapToGrid w:val="0"/>
            <w:szCs w:val="16"/>
          </w:rPr>
          <w:tab/>
        </w:r>
        <w:r>
          <w:rPr>
            <w:rFonts w:cs="Courier New"/>
            <w:snapToGrid w:val="0"/>
            <w:szCs w:val="16"/>
          </w:rPr>
          <w:tab/>
        </w:r>
        <w:r>
          <w:rPr>
            <w:rFonts w:cs="Courier New"/>
            <w:snapToGrid w:val="0"/>
            <w:szCs w:val="16"/>
          </w:rPr>
          <w:tab/>
        </w:r>
      </w:ins>
      <w:ins w:id="539" w:author="ZTE" w:date="2020-02-02T17:19:00Z">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ins>
      <w:ins w:id="540" w:author="ZTE" w:date="2020-02-03T20:49:00Z">
        <w:r w:rsidR="00CC5E94">
          <w:rPr>
            <w:rFonts w:cs="Courier New"/>
            <w:snapToGrid w:val="0"/>
            <w:szCs w:val="16"/>
          </w:rPr>
          <w:tab/>
        </w:r>
      </w:ins>
      <w:ins w:id="541" w:author="ZTE" w:date="2020-02-02T17:20:00Z">
        <w:r>
          <w:rPr>
            <w:rFonts w:cs="Courier New"/>
            <w:snapToGrid w:val="0"/>
            <w:szCs w:val="16"/>
          </w:rPr>
          <w:tab/>
        </w:r>
        <w:r>
          <w:rPr>
            <w:rFonts w:cs="Courier New"/>
            <w:snapToGrid w:val="0"/>
            <w:szCs w:val="16"/>
          </w:rPr>
          <w:tab/>
        </w:r>
        <w:r>
          <w:rPr>
            <w:rFonts w:cs="Courier New"/>
            <w:snapToGrid w:val="0"/>
            <w:szCs w:val="16"/>
          </w:rPr>
          <w:tab/>
        </w:r>
      </w:ins>
      <w:ins w:id="542" w:author="ZTE" w:date="2020-02-02T17:19:00Z">
        <w:r w:rsidRPr="00C37D2B">
          <w:rPr>
            <w:rFonts w:cs="Courier New"/>
            <w:snapToGrid w:val="0"/>
            <w:szCs w:val="16"/>
          </w:rPr>
          <w:t>PRESENCE optional}</w:t>
        </w:r>
      </w:ins>
      <w:r w:rsidR="004419E0" w:rsidRPr="00C37D2B">
        <w:rPr>
          <w:snapToGrid w:val="0"/>
          <w:lang w:eastAsia="zh-CN"/>
        </w:rPr>
        <w:t>,</w:t>
      </w:r>
    </w:p>
    <w:p w:rsidR="004419E0" w:rsidRPr="00C37D2B" w:rsidRDefault="004419E0" w:rsidP="004419E0">
      <w:pPr>
        <w:pStyle w:val="PL"/>
        <w:rPr>
          <w:snapToGrid w:val="0"/>
        </w:rPr>
      </w:pPr>
      <w:r w:rsidRPr="00C37D2B">
        <w:rPr>
          <w:snapToGrid w:val="0"/>
        </w:rPr>
        <w:tab/>
        <w:t>...</w:t>
      </w:r>
    </w:p>
    <w:p w:rsidR="004419E0" w:rsidRPr="00C37D2B" w:rsidRDefault="004419E0" w:rsidP="004419E0">
      <w:pPr>
        <w:pStyle w:val="PL"/>
        <w:rPr>
          <w:snapToGrid w:val="0"/>
        </w:rPr>
      </w:pPr>
      <w:r w:rsidRPr="00C37D2B">
        <w:rPr>
          <w:snapToGrid w:val="0"/>
        </w:rPr>
        <w:t>}</w:t>
      </w:r>
    </w:p>
    <w:p w:rsidR="004419E0" w:rsidRPr="00C37D2B" w:rsidRDefault="004419E0" w:rsidP="004419E0">
      <w:pPr>
        <w:pStyle w:val="PL"/>
        <w:rPr>
          <w:snapToGrid w:val="0"/>
        </w:rPr>
      </w:pPr>
    </w:p>
    <w:p w:rsidR="004419E0" w:rsidRPr="00C37D2B" w:rsidRDefault="004419E0" w:rsidP="004419E0">
      <w:pPr>
        <w:pStyle w:val="PL"/>
        <w:rPr>
          <w:snapToGrid w:val="0"/>
        </w:rPr>
      </w:pPr>
      <w:r w:rsidRPr="00C37D2B">
        <w:rPr>
          <w:snapToGrid w:val="0"/>
        </w:rPr>
        <w:t>ServiceType ::= ENUMERATED{</w:t>
      </w:r>
    </w:p>
    <w:p w:rsidR="004419E0" w:rsidRPr="00C37D2B" w:rsidRDefault="004419E0" w:rsidP="004419E0">
      <w:pPr>
        <w:pStyle w:val="PL"/>
        <w:rPr>
          <w:snapToGrid w:val="0"/>
        </w:rPr>
      </w:pPr>
      <w:r w:rsidRPr="00C37D2B">
        <w:rPr>
          <w:snapToGrid w:val="0"/>
        </w:rPr>
        <w:tab/>
        <w:t>qMC-for-streaming-service,</w:t>
      </w:r>
    </w:p>
    <w:p w:rsidR="004419E0" w:rsidRPr="00C37D2B" w:rsidRDefault="004419E0" w:rsidP="004419E0">
      <w:pPr>
        <w:pStyle w:val="PL"/>
        <w:rPr>
          <w:snapToGrid w:val="0"/>
        </w:rPr>
      </w:pPr>
      <w:r w:rsidRPr="00C37D2B">
        <w:rPr>
          <w:snapToGrid w:val="0"/>
        </w:rPr>
        <w:tab/>
        <w:t>qMC-for-MTSI-service,</w:t>
      </w:r>
    </w:p>
    <w:p w:rsidR="004419E0" w:rsidRPr="00C37D2B" w:rsidRDefault="004419E0" w:rsidP="004419E0">
      <w:pPr>
        <w:pStyle w:val="PL"/>
        <w:rPr>
          <w:snapToGrid w:val="0"/>
        </w:rPr>
      </w:pPr>
      <w:r w:rsidRPr="00C37D2B">
        <w:rPr>
          <w:snapToGrid w:val="0"/>
        </w:rPr>
        <w:tab/>
        <w:t>...</w:t>
      </w:r>
    </w:p>
    <w:p w:rsidR="004419E0" w:rsidRPr="00C37D2B" w:rsidRDefault="004419E0" w:rsidP="004419E0">
      <w:pPr>
        <w:pStyle w:val="PL"/>
        <w:rPr>
          <w:snapToGrid w:val="0"/>
        </w:rPr>
      </w:pPr>
      <w:r w:rsidRPr="00C37D2B">
        <w:rPr>
          <w:snapToGrid w:val="0"/>
        </w:rPr>
        <w:t>}</w:t>
      </w:r>
    </w:p>
    <w:p w:rsidR="004419E0" w:rsidRPr="00C37D2B" w:rsidRDefault="004419E0" w:rsidP="004419E0">
      <w:pPr>
        <w:pStyle w:val="PL"/>
        <w:rPr>
          <w:snapToGrid w:val="0"/>
        </w:rPr>
      </w:pPr>
    </w:p>
    <w:p w:rsidR="004419E0" w:rsidRPr="00C37D2B" w:rsidRDefault="004419E0" w:rsidP="004419E0">
      <w:pPr>
        <w:pStyle w:val="PL"/>
      </w:pPr>
      <w:r w:rsidRPr="00C37D2B">
        <w:rPr>
          <w:snapToGrid w:val="0"/>
        </w:rPr>
        <w:t xml:space="preserve">SgNBCoordinationAssistanceInformation </w:t>
      </w:r>
      <w:r w:rsidRPr="00C37D2B">
        <w:t>::= ENUMERATED{</w:t>
      </w:r>
    </w:p>
    <w:p w:rsidR="004419E0" w:rsidRPr="00C37D2B" w:rsidRDefault="004419E0" w:rsidP="004419E0">
      <w:pPr>
        <w:pStyle w:val="PL"/>
      </w:pPr>
      <w:r w:rsidRPr="00C37D2B">
        <w:tab/>
        <w:t>coordination-not-required,</w:t>
      </w:r>
    </w:p>
    <w:p w:rsidR="004419E0" w:rsidRPr="00C37D2B" w:rsidRDefault="004419E0" w:rsidP="004419E0">
      <w:pPr>
        <w:pStyle w:val="PL"/>
      </w:pPr>
      <w:r w:rsidRPr="00C37D2B">
        <w:tab/>
        <w:t>...</w:t>
      </w:r>
    </w:p>
    <w:p w:rsidR="004419E0" w:rsidRPr="00C37D2B" w:rsidRDefault="004419E0" w:rsidP="004419E0">
      <w:pPr>
        <w:pStyle w:val="PL"/>
        <w:rPr>
          <w:snapToGrid w:val="0"/>
        </w:rPr>
      </w:pPr>
      <w:r w:rsidRPr="00C37D2B">
        <w:t>}</w:t>
      </w:r>
    </w:p>
    <w:p w:rsidR="004419E0" w:rsidRPr="00C37D2B" w:rsidRDefault="004419E0" w:rsidP="004419E0">
      <w:pPr>
        <w:pStyle w:val="PL"/>
      </w:pPr>
    </w:p>
    <w:p w:rsidR="004419E0" w:rsidRPr="00C37D2B" w:rsidRDefault="004419E0" w:rsidP="004419E0">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ab/>
        <w:t>...</w:t>
      </w:r>
    </w:p>
    <w:p w:rsidR="004419E0" w:rsidRPr="00C37D2B" w:rsidRDefault="004419E0" w:rsidP="004419E0">
      <w:pPr>
        <w:pStyle w:val="PL"/>
        <w:rPr>
          <w:rFonts w:eastAsia="DengXian" w:cs="Courier New"/>
          <w:snapToGrid w:val="0"/>
          <w:lang w:eastAsia="zh-CN"/>
        </w:rPr>
      </w:pPr>
      <w:r w:rsidRPr="00C37D2B">
        <w:rPr>
          <w:rFonts w:eastAsia="DengXian" w:cs="Courier New"/>
          <w:snapToGrid w:val="0"/>
          <w:lang w:eastAsia="zh-CN"/>
        </w:rPr>
        <w:t>}</w:t>
      </w:r>
    </w:p>
    <w:p w:rsidR="00162EE8" w:rsidRDefault="00162EE8" w:rsidP="00162EE8">
      <w:pPr>
        <w:rPr>
          <w:b/>
          <w:i/>
          <w:color w:val="CC00CC"/>
          <w:sz w:val="22"/>
          <w:szCs w:val="22"/>
          <w:lang w:eastAsia="zh-CN"/>
        </w:rPr>
      </w:pPr>
      <w:r w:rsidRPr="004419E0">
        <w:rPr>
          <w:rFonts w:hint="eastAsia"/>
          <w:b/>
          <w:i/>
          <w:color w:val="CC00CC"/>
          <w:sz w:val="22"/>
          <w:szCs w:val="22"/>
          <w:highlight w:val="yellow"/>
          <w:lang w:eastAsia="zh-CN"/>
        </w:rPr>
        <w:t>&lt;</w:t>
      </w:r>
      <w:r w:rsidRPr="004419E0">
        <w:rPr>
          <w:b/>
          <w:i/>
          <w:color w:val="CC00CC"/>
          <w:sz w:val="22"/>
          <w:szCs w:val="22"/>
          <w:highlight w:val="yellow"/>
          <w:lang w:eastAsia="zh-CN"/>
        </w:rPr>
        <w:t>skip unchanged part&gt;</w:t>
      </w:r>
    </w:p>
    <w:p w:rsidR="004419E0" w:rsidRPr="00C37D2B" w:rsidRDefault="004419E0" w:rsidP="004419E0">
      <w:pPr>
        <w:pStyle w:val="PL"/>
        <w:rPr>
          <w:snapToGrid w:val="0"/>
        </w:rPr>
      </w:pPr>
    </w:p>
    <w:p w:rsidR="00860A86" w:rsidRPr="00C37D2B" w:rsidRDefault="00860A86" w:rsidP="00860A86">
      <w:pPr>
        <w:pStyle w:val="3"/>
        <w:spacing w:line="0" w:lineRule="atLeast"/>
      </w:pPr>
      <w:bookmarkStart w:id="543" w:name="_Toc20954615"/>
      <w:bookmarkStart w:id="544" w:name="_Toc29902625"/>
      <w:bookmarkStart w:id="545" w:name="_Toc29906629"/>
      <w:r w:rsidRPr="00C37D2B">
        <w:t>9.3.7</w:t>
      </w:r>
      <w:r w:rsidRPr="00C37D2B">
        <w:tab/>
        <w:t>Constant definitions</w:t>
      </w:r>
      <w:bookmarkEnd w:id="543"/>
      <w:bookmarkEnd w:id="544"/>
      <w:bookmarkEnd w:id="545"/>
    </w:p>
    <w:p w:rsidR="00860A86" w:rsidRPr="00C37D2B" w:rsidRDefault="00860A86" w:rsidP="00860A86">
      <w:pPr>
        <w:pStyle w:val="PL"/>
        <w:spacing w:line="0" w:lineRule="atLeast"/>
        <w:rPr>
          <w:snapToGrid w:val="0"/>
        </w:rPr>
      </w:pPr>
      <w:r w:rsidRPr="00C37D2B">
        <w:rPr>
          <w:snapToGrid w:val="0"/>
        </w:rPr>
        <w:t>-- ASN1START</w:t>
      </w: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spacing w:line="0" w:lineRule="atLeast"/>
        <w:outlineLvl w:val="3"/>
        <w:rPr>
          <w:rFonts w:cs="Courier New"/>
          <w:snapToGrid w:val="0"/>
        </w:rPr>
      </w:pPr>
      <w:r w:rsidRPr="00C37D2B">
        <w:rPr>
          <w:rFonts w:cs="Courier New"/>
          <w:snapToGrid w:val="0"/>
        </w:rPr>
        <w:t>-- Constant definitions</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p>
    <w:p w:rsidR="00860A86" w:rsidRPr="00C37D2B" w:rsidRDefault="00860A86" w:rsidP="00860A86">
      <w:pPr>
        <w:pStyle w:val="PL"/>
        <w:rPr>
          <w:snapToGrid w:val="0"/>
        </w:rPr>
      </w:pPr>
      <w:r w:rsidRPr="00C37D2B">
        <w:rPr>
          <w:snapToGrid w:val="0"/>
        </w:rPr>
        <w:t>X2AP-Constants {</w:t>
      </w:r>
    </w:p>
    <w:p w:rsidR="00860A86" w:rsidRPr="00C37D2B" w:rsidRDefault="00860A86" w:rsidP="00860A86">
      <w:pPr>
        <w:pStyle w:val="PL"/>
        <w:rPr>
          <w:snapToGrid w:val="0"/>
        </w:rPr>
      </w:pPr>
      <w:r w:rsidRPr="00C37D2B">
        <w:rPr>
          <w:snapToGrid w:val="0"/>
        </w:rPr>
        <w:t xml:space="preserve">itu-t (0) identified-organization (4) etsi (0) mobileDomain (0) </w:t>
      </w:r>
    </w:p>
    <w:p w:rsidR="00860A86" w:rsidRPr="00C37D2B" w:rsidRDefault="00860A86" w:rsidP="00860A86">
      <w:pPr>
        <w:pStyle w:val="PL"/>
        <w:rPr>
          <w:snapToGrid w:val="0"/>
        </w:rPr>
      </w:pPr>
      <w:r w:rsidRPr="00C37D2B">
        <w:rPr>
          <w:snapToGrid w:val="0"/>
        </w:rPr>
        <w:t>eps-Access (21) modules (3) x2ap (2) version1 (1) x2ap-Constants (4) }</w:t>
      </w:r>
    </w:p>
    <w:p w:rsidR="00860A86" w:rsidRPr="00C37D2B" w:rsidRDefault="00860A86" w:rsidP="00860A86">
      <w:pPr>
        <w:pStyle w:val="PL"/>
        <w:rPr>
          <w:snapToGrid w:val="0"/>
        </w:rPr>
      </w:pPr>
    </w:p>
    <w:p w:rsidR="00860A86" w:rsidRPr="00C37D2B" w:rsidRDefault="00860A86" w:rsidP="00860A86">
      <w:pPr>
        <w:pStyle w:val="PL"/>
        <w:rPr>
          <w:snapToGrid w:val="0"/>
        </w:rPr>
      </w:pPr>
      <w:r w:rsidRPr="00C37D2B">
        <w:rPr>
          <w:snapToGrid w:val="0"/>
        </w:rPr>
        <w:t xml:space="preserve">DEFINITIONS AUTOMATIC TAGS ::= </w:t>
      </w:r>
    </w:p>
    <w:p w:rsidR="00860A86" w:rsidRPr="00C37D2B" w:rsidRDefault="00860A86" w:rsidP="00860A86">
      <w:pPr>
        <w:pStyle w:val="PL"/>
        <w:rPr>
          <w:snapToGrid w:val="0"/>
        </w:rPr>
      </w:pPr>
    </w:p>
    <w:p w:rsidR="00860A86" w:rsidRPr="00C37D2B" w:rsidRDefault="00860A86" w:rsidP="00860A86">
      <w:pPr>
        <w:pStyle w:val="PL"/>
        <w:rPr>
          <w:snapToGrid w:val="0"/>
        </w:rPr>
      </w:pPr>
      <w:r w:rsidRPr="00C37D2B">
        <w:rPr>
          <w:snapToGrid w:val="0"/>
        </w:rPr>
        <w:t>BEGIN</w:t>
      </w:r>
    </w:p>
    <w:p w:rsidR="00860A86" w:rsidRPr="00C37D2B" w:rsidRDefault="00860A86" w:rsidP="00860A86">
      <w:pPr>
        <w:pStyle w:val="PL"/>
        <w:rPr>
          <w:snapToGrid w:val="0"/>
        </w:rPr>
      </w:pPr>
    </w:p>
    <w:p w:rsidR="00860A86" w:rsidRPr="00C37D2B" w:rsidRDefault="00860A86" w:rsidP="00860A86">
      <w:pPr>
        <w:pStyle w:val="PL"/>
      </w:pPr>
      <w:r w:rsidRPr="00C37D2B">
        <w:t>IMPORTS</w:t>
      </w:r>
    </w:p>
    <w:p w:rsidR="00860A86" w:rsidRPr="00C37D2B" w:rsidRDefault="00860A86" w:rsidP="00860A86">
      <w:pPr>
        <w:pStyle w:val="PL"/>
      </w:pPr>
      <w:r w:rsidRPr="00C37D2B">
        <w:lastRenderedPageBreak/>
        <w:tab/>
        <w:t>ProcedureCode,</w:t>
      </w:r>
    </w:p>
    <w:p w:rsidR="00860A86" w:rsidRPr="00C37D2B" w:rsidRDefault="00860A86" w:rsidP="00860A86">
      <w:pPr>
        <w:pStyle w:val="PL"/>
      </w:pPr>
      <w:r w:rsidRPr="00C37D2B">
        <w:tab/>
        <w:t>ProtocolIE-ID</w:t>
      </w:r>
    </w:p>
    <w:p w:rsidR="00860A86" w:rsidRPr="00C37D2B" w:rsidRDefault="00860A86" w:rsidP="00860A86">
      <w:pPr>
        <w:pStyle w:val="PL"/>
        <w:rPr>
          <w:snapToGrid w:val="0"/>
        </w:rPr>
      </w:pPr>
      <w:r w:rsidRPr="00C37D2B">
        <w:t>FROM X2AP-CommonDataTypes;</w:t>
      </w:r>
    </w:p>
    <w:p w:rsidR="00860A86" w:rsidRPr="00C37D2B" w:rsidRDefault="00860A86" w:rsidP="00860A86">
      <w:pPr>
        <w:pStyle w:val="PL"/>
        <w:rPr>
          <w:snapToGrid w:val="0"/>
        </w:rPr>
      </w:pP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spacing w:line="0" w:lineRule="atLeast"/>
        <w:outlineLvl w:val="3"/>
        <w:rPr>
          <w:rFonts w:cs="Courier New"/>
          <w:snapToGrid w:val="0"/>
        </w:rPr>
      </w:pPr>
      <w:r w:rsidRPr="00C37D2B">
        <w:rPr>
          <w:rFonts w:cs="Courier New"/>
          <w:snapToGrid w:val="0"/>
        </w:rPr>
        <w:t>-- Elementary Procedures</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p>
    <w:p w:rsidR="00860A86" w:rsidRPr="00C37D2B" w:rsidRDefault="00860A86" w:rsidP="00860A8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860A86" w:rsidRPr="00C37D2B" w:rsidRDefault="00860A86" w:rsidP="00860A8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860A86" w:rsidRPr="00C37D2B" w:rsidRDefault="00860A86" w:rsidP="00860A8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860A86" w:rsidRPr="00C37D2B" w:rsidRDefault="00860A86" w:rsidP="00860A8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860A86" w:rsidRPr="00C37D2B" w:rsidRDefault="00860A86" w:rsidP="00860A8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860A86" w:rsidRPr="00C37D2B" w:rsidRDefault="00860A86" w:rsidP="00860A8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860A86" w:rsidRPr="00C37D2B" w:rsidRDefault="00860A86" w:rsidP="00860A8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860A86" w:rsidRPr="00C37D2B" w:rsidRDefault="00860A86" w:rsidP="00860A8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860A86" w:rsidRPr="00C37D2B" w:rsidRDefault="00860A86" w:rsidP="00860A8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860A86" w:rsidRPr="00C37D2B" w:rsidRDefault="00860A86" w:rsidP="00860A8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860A86" w:rsidRPr="00C37D2B" w:rsidRDefault="00860A86" w:rsidP="00860A8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860A86" w:rsidRPr="00C37D2B" w:rsidRDefault="00860A86" w:rsidP="00860A8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860A86" w:rsidRPr="00C37D2B" w:rsidRDefault="00860A86" w:rsidP="00860A8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860A86" w:rsidRPr="00C37D2B" w:rsidRDefault="00860A86" w:rsidP="00860A8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860A86" w:rsidRPr="00C37D2B" w:rsidRDefault="00860A86" w:rsidP="00860A8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860A86" w:rsidRPr="00C37D2B" w:rsidRDefault="00860A86" w:rsidP="00860A8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860A86" w:rsidRPr="00C37D2B" w:rsidRDefault="00860A86" w:rsidP="00860A8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860A86" w:rsidRPr="00C37D2B" w:rsidRDefault="00860A86" w:rsidP="00860A8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860A86" w:rsidRPr="00C37D2B" w:rsidRDefault="00860A86" w:rsidP="00860A8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860A86" w:rsidRPr="00C37D2B" w:rsidRDefault="00860A86" w:rsidP="00860A8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860A86" w:rsidRPr="00C37D2B" w:rsidRDefault="00860A86" w:rsidP="00860A8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860A86" w:rsidRPr="00C37D2B" w:rsidRDefault="00860A86" w:rsidP="00860A8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860A86" w:rsidRPr="00C37D2B" w:rsidRDefault="00860A86" w:rsidP="00860A8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860A86" w:rsidRPr="00C37D2B" w:rsidRDefault="00860A86" w:rsidP="00860A8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860A86" w:rsidRPr="00C37D2B" w:rsidRDefault="00860A86" w:rsidP="00860A8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860A86" w:rsidRPr="00C37D2B" w:rsidRDefault="00860A86" w:rsidP="00860A8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860A86" w:rsidRPr="00C37D2B" w:rsidRDefault="00860A86" w:rsidP="00860A8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rsidR="00860A86" w:rsidRPr="00C37D2B" w:rsidRDefault="00860A86" w:rsidP="00860A8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rsidR="00860A86" w:rsidRPr="00C37D2B" w:rsidRDefault="00860A86" w:rsidP="00860A8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rsidR="00860A86" w:rsidRPr="00C37D2B" w:rsidRDefault="00860A86" w:rsidP="00860A8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rsidR="00860A86" w:rsidRPr="00C37D2B" w:rsidRDefault="00860A86" w:rsidP="00860A8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rsidR="00860A86" w:rsidRPr="00C37D2B" w:rsidRDefault="00860A86" w:rsidP="00860A8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rsidR="00860A86" w:rsidRPr="00C37D2B" w:rsidRDefault="00860A86" w:rsidP="00860A8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rsidR="00860A86" w:rsidRPr="00C37D2B" w:rsidRDefault="00860A86" w:rsidP="00860A8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rsidR="00860A86" w:rsidRPr="00C37D2B" w:rsidRDefault="00860A86" w:rsidP="00860A8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rsidR="00860A86" w:rsidRPr="00C37D2B" w:rsidRDefault="00860A86" w:rsidP="00860A8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860A86" w:rsidRPr="00C37D2B" w:rsidRDefault="00860A86" w:rsidP="00860A86">
      <w:pPr>
        <w:pStyle w:val="PL"/>
        <w:rPr>
          <w:snapToGrid w:val="0"/>
        </w:rPr>
      </w:pPr>
      <w:r w:rsidRPr="00C37D2B">
        <w:rPr>
          <w:snapToGrid w:val="0"/>
        </w:rPr>
        <w:lastRenderedPageBreak/>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860A86" w:rsidRPr="00C37D2B" w:rsidRDefault="00860A86" w:rsidP="00860A8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860A86" w:rsidRPr="00C37D2B" w:rsidRDefault="00860A86" w:rsidP="00860A86">
      <w:pPr>
        <w:pStyle w:val="PL"/>
        <w:spacing w:line="0" w:lineRule="atLeast"/>
        <w:rPr>
          <w:snapToGrid w:val="0"/>
        </w:rPr>
      </w:pPr>
      <w:r w:rsidRPr="00C37D2B">
        <w:rPr>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860A86" w:rsidRPr="00C37D2B" w:rsidRDefault="00860A86" w:rsidP="00860A8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860A86" w:rsidRPr="00C37D2B" w:rsidRDefault="00860A86" w:rsidP="00860A8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860A86" w:rsidRPr="00C37D2B" w:rsidRDefault="00860A86" w:rsidP="00860A86">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spacing w:line="0" w:lineRule="atLeast"/>
        <w:outlineLvl w:val="3"/>
        <w:rPr>
          <w:rFonts w:cs="Courier New"/>
          <w:snapToGrid w:val="0"/>
        </w:rPr>
      </w:pPr>
      <w:r w:rsidRPr="00C37D2B">
        <w:rPr>
          <w:rFonts w:cs="Courier New"/>
          <w:snapToGrid w:val="0"/>
        </w:rPr>
        <w:t>-- Lists</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p>
    <w:p w:rsidR="00860A86" w:rsidRPr="00C37D2B" w:rsidRDefault="00860A86" w:rsidP="00860A86">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860A86" w:rsidRPr="00C37D2B" w:rsidRDefault="00860A86" w:rsidP="00860A86">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860A86" w:rsidRPr="00C37D2B" w:rsidRDefault="00860A86" w:rsidP="00860A86">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860A86" w:rsidRPr="00C37D2B" w:rsidRDefault="00860A86" w:rsidP="00860A86">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860A86" w:rsidRPr="00C37D2B" w:rsidRDefault="00860A86" w:rsidP="00860A86">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860A86" w:rsidRPr="00C37D2B" w:rsidRDefault="00860A86" w:rsidP="00860A86">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860A86" w:rsidRPr="00C37D2B" w:rsidRDefault="00860A86" w:rsidP="00860A86">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860A86" w:rsidRPr="00C37D2B" w:rsidRDefault="00860A86" w:rsidP="00860A86">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860A86" w:rsidRPr="00C37D2B" w:rsidRDefault="00860A86" w:rsidP="00860A86">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860A86" w:rsidRPr="00C37D2B" w:rsidRDefault="00860A86" w:rsidP="00860A86">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860A86" w:rsidRPr="00C37D2B" w:rsidRDefault="00860A86" w:rsidP="00860A86">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860A86" w:rsidRPr="00C37D2B" w:rsidRDefault="00860A86" w:rsidP="00860A86">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860A86" w:rsidRPr="00C37D2B" w:rsidRDefault="00860A86" w:rsidP="00860A86">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860A86" w:rsidRPr="00C37D2B" w:rsidRDefault="00860A86" w:rsidP="00860A86">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860A86" w:rsidRPr="00C37D2B" w:rsidRDefault="00860A86" w:rsidP="00860A86">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860A86" w:rsidRPr="00C37D2B" w:rsidRDefault="00860A86" w:rsidP="00860A86">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860A86" w:rsidRPr="00C37D2B" w:rsidRDefault="00860A86" w:rsidP="00860A86">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860A86" w:rsidRPr="00C37D2B" w:rsidRDefault="00860A86" w:rsidP="00860A86">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860A86" w:rsidRPr="00C37D2B" w:rsidRDefault="00860A86" w:rsidP="00860A86">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860A86" w:rsidRPr="00C37D2B" w:rsidRDefault="00860A86" w:rsidP="00860A86">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860A86" w:rsidRPr="00C37D2B" w:rsidRDefault="00860A86" w:rsidP="00860A86">
      <w:pPr>
        <w:pStyle w:val="PL"/>
      </w:pPr>
      <w:r w:rsidRPr="00C37D2B">
        <w:t>maxFailedMeasObjects</w:t>
      </w:r>
      <w:r w:rsidRPr="00C37D2B">
        <w:tab/>
      </w:r>
      <w:r w:rsidRPr="00C37D2B">
        <w:tab/>
      </w:r>
      <w:r w:rsidRPr="00C37D2B">
        <w:tab/>
      </w:r>
      <w:r w:rsidRPr="00C37D2B">
        <w:tab/>
      </w:r>
      <w:r w:rsidRPr="00C37D2B">
        <w:tab/>
      </w:r>
      <w:r w:rsidRPr="00C37D2B">
        <w:tab/>
        <w:t>INTEGER ::= 32</w:t>
      </w:r>
    </w:p>
    <w:p w:rsidR="00860A86" w:rsidRPr="00C37D2B" w:rsidRDefault="00860A86" w:rsidP="00860A86">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860A86" w:rsidRPr="00C37D2B" w:rsidRDefault="00860A86" w:rsidP="00860A86">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860A86" w:rsidRPr="00C37D2B" w:rsidRDefault="00860A86" w:rsidP="00860A86">
      <w:pPr>
        <w:pStyle w:val="PL"/>
      </w:pPr>
      <w:r w:rsidRPr="00C37D2B">
        <w:t>maxnoofMBMSServiceAreaIdentities</w:t>
      </w:r>
      <w:r w:rsidRPr="00C37D2B">
        <w:tab/>
      </w:r>
      <w:r w:rsidRPr="00C37D2B">
        <w:tab/>
      </w:r>
      <w:r w:rsidRPr="00C37D2B">
        <w:tab/>
        <w:t>INTEGER ::= 256</w:t>
      </w:r>
    </w:p>
    <w:p w:rsidR="00860A86" w:rsidRPr="00C37D2B" w:rsidRDefault="00860A86" w:rsidP="00860A86">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860A86" w:rsidRPr="00C37D2B" w:rsidRDefault="00860A86" w:rsidP="00860A86">
      <w:pPr>
        <w:pStyle w:val="PL"/>
      </w:pPr>
      <w:r w:rsidRPr="00C37D2B">
        <w:t>maxnoofCoMPHypothesisSet</w:t>
      </w:r>
      <w:r w:rsidRPr="00C37D2B">
        <w:tab/>
      </w:r>
      <w:r w:rsidRPr="00C37D2B">
        <w:tab/>
      </w:r>
      <w:r w:rsidRPr="00C37D2B">
        <w:tab/>
      </w:r>
      <w:r w:rsidRPr="00C37D2B">
        <w:tab/>
      </w:r>
      <w:r w:rsidRPr="00C37D2B">
        <w:tab/>
        <w:t>INTEGER ::= 256</w:t>
      </w:r>
    </w:p>
    <w:p w:rsidR="00860A86" w:rsidRPr="00C37D2B" w:rsidRDefault="00860A86" w:rsidP="00860A86">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860A86" w:rsidRPr="00C37D2B" w:rsidRDefault="00860A86" w:rsidP="00860A86">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860A86" w:rsidRPr="00C37D2B" w:rsidRDefault="00860A86" w:rsidP="00860A86">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860A86" w:rsidRPr="00C37D2B" w:rsidRDefault="00860A86" w:rsidP="00860A86">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860A86" w:rsidRPr="00C37D2B" w:rsidRDefault="00860A86" w:rsidP="00860A86">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860A86" w:rsidRPr="00C37D2B" w:rsidRDefault="00860A86" w:rsidP="00860A86">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860A86" w:rsidRPr="00C37D2B" w:rsidRDefault="00860A86" w:rsidP="00860A86">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860A86" w:rsidRPr="00C37D2B" w:rsidRDefault="00860A86" w:rsidP="00860A8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rsidR="00860A86" w:rsidRPr="00C37D2B" w:rsidRDefault="00860A86" w:rsidP="00860A8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rsidR="00860A86" w:rsidRPr="00C37D2B" w:rsidRDefault="00860A86" w:rsidP="00860A86">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rsidR="00860A86" w:rsidRPr="00C37D2B" w:rsidRDefault="00860A86" w:rsidP="00860A8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rsidR="00860A86" w:rsidRPr="00C37D2B" w:rsidRDefault="00860A86" w:rsidP="00860A8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860A86" w:rsidRPr="00C37D2B" w:rsidRDefault="00860A86" w:rsidP="00860A8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860A86" w:rsidRPr="00C37D2B" w:rsidRDefault="00860A86" w:rsidP="00860A8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860A86" w:rsidRPr="00C37D2B" w:rsidRDefault="00860A86" w:rsidP="00860A8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860A86" w:rsidRPr="00C37D2B" w:rsidRDefault="00860A86" w:rsidP="00860A86">
      <w:pPr>
        <w:pStyle w:val="PL"/>
      </w:pPr>
      <w:r w:rsidRPr="00C37D2B">
        <w:lastRenderedPageBreak/>
        <w:t>maxnoofProtectedResourcePatterns</w:t>
      </w:r>
      <w:r w:rsidRPr="00C37D2B">
        <w:tab/>
      </w:r>
      <w:r w:rsidRPr="00C37D2B">
        <w:tab/>
      </w:r>
      <w:r w:rsidRPr="00C37D2B">
        <w:tab/>
        <w:t>INTEGER ::= 16</w:t>
      </w:r>
    </w:p>
    <w:p w:rsidR="00860A86" w:rsidRPr="00C37D2B" w:rsidRDefault="00860A86" w:rsidP="00860A86">
      <w:pPr>
        <w:pStyle w:val="PL"/>
      </w:pPr>
      <w:r w:rsidRPr="00C37D2B">
        <w:t>maxnoNRcellsSpectrumSharingWithE-UTRA</w:t>
      </w:r>
      <w:r w:rsidRPr="00C37D2B">
        <w:tab/>
      </w:r>
      <w:r w:rsidRPr="00C37D2B">
        <w:tab/>
        <w:t>INTEGER ::= 64</w:t>
      </w:r>
    </w:p>
    <w:p w:rsidR="00860A86" w:rsidRPr="00C37D2B" w:rsidRDefault="00860A86" w:rsidP="00860A8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860A86" w:rsidRPr="00C37D2B" w:rsidRDefault="00860A86" w:rsidP="00860A86">
      <w:pPr>
        <w:pStyle w:val="PL"/>
      </w:pPr>
      <w:r w:rsidRPr="00C37D2B">
        <w:t>maxnoofBluetoothName</w:t>
      </w:r>
      <w:r w:rsidRPr="00C37D2B">
        <w:tab/>
      </w:r>
      <w:r w:rsidRPr="00C37D2B">
        <w:tab/>
      </w:r>
      <w:r w:rsidRPr="00C37D2B">
        <w:tab/>
      </w:r>
      <w:r w:rsidRPr="00C37D2B">
        <w:tab/>
      </w:r>
      <w:r w:rsidRPr="00C37D2B">
        <w:tab/>
      </w:r>
      <w:r w:rsidRPr="00C37D2B">
        <w:tab/>
        <w:t>INTEGER ::= 4</w:t>
      </w:r>
    </w:p>
    <w:p w:rsidR="00860A86" w:rsidRPr="00C37D2B" w:rsidRDefault="00860A86" w:rsidP="00860A86">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860A86" w:rsidRPr="00C37D2B" w:rsidRDefault="00860A86" w:rsidP="00860A86">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860A86" w:rsidRPr="00C37D2B" w:rsidRDefault="00860A86" w:rsidP="00860A86">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860A86" w:rsidRPr="00C37D2B" w:rsidRDefault="00860A86" w:rsidP="00860A86">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860A86" w:rsidRPr="00C37D2B" w:rsidRDefault="00860A86" w:rsidP="00860A86">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860A86" w:rsidRPr="00C37D2B" w:rsidRDefault="00860A86" w:rsidP="00860A86">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860A86" w:rsidRPr="00C37D2B" w:rsidRDefault="00860A86" w:rsidP="00860A86">
      <w:pPr>
        <w:pStyle w:val="PL"/>
      </w:pP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spacing w:line="0" w:lineRule="atLeast"/>
        <w:outlineLvl w:val="3"/>
        <w:rPr>
          <w:rFonts w:cs="Courier New"/>
          <w:snapToGrid w:val="0"/>
        </w:rPr>
      </w:pPr>
      <w:r w:rsidRPr="00C37D2B">
        <w:rPr>
          <w:rFonts w:cs="Courier New"/>
          <w:snapToGrid w:val="0"/>
        </w:rPr>
        <w:t>-- IEs</w:t>
      </w:r>
    </w:p>
    <w:p w:rsidR="00860A86" w:rsidRPr="00C37D2B" w:rsidRDefault="00860A86" w:rsidP="00860A86">
      <w:pPr>
        <w:pStyle w:val="PL"/>
        <w:rPr>
          <w:snapToGrid w:val="0"/>
        </w:rPr>
      </w:pPr>
      <w:r w:rsidRPr="00C37D2B">
        <w:rPr>
          <w:snapToGrid w:val="0"/>
        </w:rPr>
        <w:t>--</w:t>
      </w:r>
    </w:p>
    <w:p w:rsidR="00860A86" w:rsidRPr="00C37D2B" w:rsidRDefault="00860A86" w:rsidP="00860A86">
      <w:pPr>
        <w:pStyle w:val="PL"/>
        <w:rPr>
          <w:snapToGrid w:val="0"/>
        </w:rPr>
      </w:pPr>
      <w:r w:rsidRPr="00C37D2B">
        <w:rPr>
          <w:snapToGrid w:val="0"/>
        </w:rPr>
        <w:t>-- **************************************************************</w:t>
      </w:r>
    </w:p>
    <w:p w:rsidR="00860A86" w:rsidRPr="00C37D2B" w:rsidRDefault="00860A86" w:rsidP="00860A86">
      <w:pPr>
        <w:pStyle w:val="PL"/>
        <w:rPr>
          <w:snapToGrid w:val="0"/>
        </w:rPr>
      </w:pPr>
    </w:p>
    <w:p w:rsidR="00860A86" w:rsidRPr="00C37D2B" w:rsidRDefault="00860A86" w:rsidP="00860A8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860A86" w:rsidRPr="00C37D2B" w:rsidRDefault="00860A86" w:rsidP="00860A8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860A86" w:rsidRPr="00C37D2B" w:rsidRDefault="00860A86" w:rsidP="00860A8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860A86" w:rsidRPr="00C37D2B" w:rsidRDefault="00860A86" w:rsidP="00860A8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860A86" w:rsidRPr="00C37D2B" w:rsidRDefault="00860A86" w:rsidP="00860A8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860A86" w:rsidRPr="00C37D2B" w:rsidRDefault="00860A86" w:rsidP="00860A8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860A86" w:rsidRPr="00C37D2B" w:rsidRDefault="00860A86" w:rsidP="00860A8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860A86" w:rsidRPr="00C37D2B" w:rsidRDefault="00860A86" w:rsidP="00860A8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860A86" w:rsidRPr="00C37D2B" w:rsidRDefault="00860A86" w:rsidP="00860A8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860A86" w:rsidRPr="00C37D2B" w:rsidRDefault="00860A86" w:rsidP="00860A8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860A86" w:rsidRPr="00C37D2B" w:rsidRDefault="00860A86" w:rsidP="00860A8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860A86" w:rsidRPr="00C37D2B" w:rsidRDefault="00860A86" w:rsidP="00860A8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860A86" w:rsidRPr="00C37D2B" w:rsidRDefault="00860A86" w:rsidP="00860A8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860A86" w:rsidRPr="00C37D2B" w:rsidRDefault="00860A86" w:rsidP="00860A8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860A86" w:rsidRPr="00C37D2B" w:rsidRDefault="00860A86" w:rsidP="00860A8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860A86" w:rsidRPr="00C37D2B" w:rsidRDefault="00860A86" w:rsidP="00860A8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860A86" w:rsidRPr="00C37D2B" w:rsidRDefault="00860A86" w:rsidP="00860A8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860A86" w:rsidRPr="00C37D2B" w:rsidRDefault="00860A86" w:rsidP="00860A8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860A86" w:rsidRPr="00C37D2B" w:rsidRDefault="00860A86" w:rsidP="00860A8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860A86" w:rsidRPr="00C37D2B" w:rsidRDefault="00860A86" w:rsidP="00860A8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860A86" w:rsidRPr="00C37D2B" w:rsidRDefault="00860A86" w:rsidP="00860A8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860A86" w:rsidRPr="00C37D2B" w:rsidRDefault="00860A86" w:rsidP="00860A8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860A86" w:rsidRPr="00C37D2B" w:rsidRDefault="00860A86" w:rsidP="00860A8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860A86" w:rsidRPr="00C37D2B" w:rsidRDefault="00860A86" w:rsidP="00860A8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860A86" w:rsidRPr="00C37D2B" w:rsidRDefault="00860A86" w:rsidP="00860A8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860A86" w:rsidRPr="00C37D2B" w:rsidRDefault="00860A86" w:rsidP="00860A8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860A86" w:rsidRPr="00C37D2B" w:rsidRDefault="00860A86" w:rsidP="00860A8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860A86" w:rsidRPr="00C37D2B" w:rsidRDefault="00860A86" w:rsidP="00860A8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860A86" w:rsidRPr="00C37D2B" w:rsidRDefault="00860A86" w:rsidP="00860A8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860A86" w:rsidRPr="00C37D2B" w:rsidRDefault="00860A86" w:rsidP="00860A8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860A86" w:rsidRPr="00C37D2B" w:rsidRDefault="00860A86" w:rsidP="00860A8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860A86" w:rsidRPr="00C37D2B" w:rsidRDefault="00860A86" w:rsidP="00860A8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860A86" w:rsidRPr="00C37D2B" w:rsidRDefault="00860A86" w:rsidP="00860A8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860A86" w:rsidRPr="00C37D2B" w:rsidRDefault="00860A86" w:rsidP="00860A8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860A86" w:rsidRPr="00C37D2B" w:rsidRDefault="00860A86" w:rsidP="00860A8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860A86" w:rsidRPr="00C37D2B" w:rsidRDefault="00860A86" w:rsidP="00860A8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860A86" w:rsidRPr="00C37D2B" w:rsidRDefault="00860A86" w:rsidP="00860A86">
      <w:pPr>
        <w:pStyle w:val="PL"/>
        <w:rPr>
          <w:snapToGrid w:val="0"/>
        </w:rPr>
      </w:pPr>
      <w:r w:rsidRPr="00C37D2B">
        <w:rPr>
          <w:snapToGrid w:val="0"/>
        </w:rPr>
        <w:lastRenderedPageBreak/>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860A86" w:rsidRPr="00C37D2B" w:rsidRDefault="00860A86" w:rsidP="00860A8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860A86" w:rsidRPr="00C37D2B" w:rsidRDefault="00860A86" w:rsidP="00860A8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860A86" w:rsidRPr="00C37D2B" w:rsidRDefault="00860A86" w:rsidP="00860A8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860A86" w:rsidRPr="00C37D2B" w:rsidRDefault="00860A86" w:rsidP="00860A8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860A86" w:rsidRPr="00C37D2B" w:rsidRDefault="00860A86" w:rsidP="00860A8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860A86" w:rsidRPr="00C37D2B" w:rsidRDefault="00860A86" w:rsidP="00860A8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860A86" w:rsidRPr="00C37D2B" w:rsidRDefault="00860A86" w:rsidP="00860A8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860A86" w:rsidRPr="00C37D2B" w:rsidRDefault="00860A86" w:rsidP="00860A8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860A86" w:rsidRPr="00C37D2B" w:rsidRDefault="00860A86" w:rsidP="00860A8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860A86" w:rsidRPr="00C37D2B" w:rsidRDefault="00860A86" w:rsidP="00860A8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860A86" w:rsidRPr="00C37D2B" w:rsidRDefault="00860A86" w:rsidP="00860A8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860A86" w:rsidRPr="00C37D2B" w:rsidRDefault="00860A86" w:rsidP="00860A8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860A86" w:rsidRPr="00C37D2B" w:rsidRDefault="00860A86" w:rsidP="00860A8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860A86" w:rsidRPr="00C37D2B" w:rsidRDefault="00860A86" w:rsidP="00860A8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860A86" w:rsidRPr="00C37D2B" w:rsidRDefault="00860A86" w:rsidP="00860A8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860A86" w:rsidRPr="00C37D2B" w:rsidRDefault="00860A86" w:rsidP="00860A8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860A86" w:rsidRPr="00C37D2B" w:rsidRDefault="00860A86" w:rsidP="00860A8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860A86" w:rsidRPr="00C37D2B" w:rsidRDefault="00860A86" w:rsidP="00860A86">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860A86" w:rsidRPr="00C37D2B" w:rsidRDefault="00860A86" w:rsidP="00860A8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860A86" w:rsidRPr="00C37D2B" w:rsidRDefault="00860A86" w:rsidP="00860A8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860A86" w:rsidRPr="00C37D2B" w:rsidRDefault="00860A86" w:rsidP="00860A8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860A86" w:rsidRPr="00C37D2B" w:rsidRDefault="00860A86" w:rsidP="00860A8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860A86" w:rsidRPr="00C37D2B" w:rsidRDefault="00860A86" w:rsidP="00860A8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860A86" w:rsidRPr="00C37D2B" w:rsidRDefault="00860A86" w:rsidP="00860A8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860A86" w:rsidRPr="00C37D2B" w:rsidRDefault="00860A86" w:rsidP="00860A8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860A86" w:rsidRPr="00C37D2B" w:rsidRDefault="00860A86" w:rsidP="00860A8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860A86" w:rsidRPr="00C37D2B" w:rsidRDefault="00860A86" w:rsidP="00860A8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860A86" w:rsidRPr="00C37D2B" w:rsidRDefault="00860A86" w:rsidP="00860A8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860A86" w:rsidRPr="00C37D2B" w:rsidRDefault="00860A86" w:rsidP="00860A8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860A86" w:rsidRPr="00C37D2B" w:rsidRDefault="00860A86" w:rsidP="00860A8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860A86" w:rsidRPr="00C37D2B" w:rsidRDefault="00860A86" w:rsidP="00860A8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860A86" w:rsidRPr="00C37D2B" w:rsidRDefault="00860A86" w:rsidP="00860A8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860A86" w:rsidRPr="00C37D2B" w:rsidRDefault="00860A86" w:rsidP="00860A8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860A86" w:rsidRPr="00C37D2B" w:rsidRDefault="00860A86" w:rsidP="00860A8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860A86" w:rsidRPr="00C37D2B" w:rsidRDefault="00860A86" w:rsidP="00860A8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860A86" w:rsidRPr="00C37D2B" w:rsidRDefault="00860A86" w:rsidP="00860A8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860A86" w:rsidRPr="00C37D2B" w:rsidRDefault="00860A86" w:rsidP="00860A8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860A86" w:rsidRPr="00C37D2B" w:rsidRDefault="00860A86" w:rsidP="00860A8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860A86" w:rsidRPr="00C37D2B" w:rsidRDefault="00860A86" w:rsidP="00860A8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860A86" w:rsidRPr="00C37D2B" w:rsidRDefault="00860A86" w:rsidP="00860A8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860A86" w:rsidRPr="00C37D2B" w:rsidRDefault="00860A86" w:rsidP="00860A8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860A86" w:rsidRPr="00C37D2B" w:rsidRDefault="00860A86" w:rsidP="00860A8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860A86" w:rsidRPr="00C37D2B" w:rsidRDefault="00860A86" w:rsidP="00860A8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860A86" w:rsidRPr="00C37D2B" w:rsidRDefault="00860A86" w:rsidP="00860A8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860A86" w:rsidRPr="00C37D2B" w:rsidRDefault="00860A86" w:rsidP="00860A8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860A86" w:rsidRPr="00C37D2B" w:rsidRDefault="00860A86" w:rsidP="00860A8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860A86" w:rsidRPr="00C37D2B" w:rsidRDefault="00860A86" w:rsidP="00860A8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860A86" w:rsidRPr="00C37D2B" w:rsidRDefault="00860A86" w:rsidP="00860A8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860A86" w:rsidRPr="00C37D2B" w:rsidRDefault="00860A86" w:rsidP="00860A8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860A86" w:rsidRPr="00C37D2B" w:rsidRDefault="00860A86" w:rsidP="00860A8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860A86" w:rsidRPr="00C37D2B" w:rsidRDefault="00860A86" w:rsidP="00860A8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860A86" w:rsidRPr="00C37D2B" w:rsidRDefault="00860A86" w:rsidP="00860A8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860A86" w:rsidRPr="00C37D2B" w:rsidRDefault="00860A86" w:rsidP="00860A86">
      <w:pPr>
        <w:pStyle w:val="PL"/>
        <w:rPr>
          <w:snapToGrid w:val="0"/>
        </w:rPr>
      </w:pPr>
      <w:r w:rsidRPr="00C37D2B">
        <w:rPr>
          <w:snapToGrid w:val="0"/>
        </w:rPr>
        <w:lastRenderedPageBreak/>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860A86" w:rsidRPr="00C37D2B" w:rsidRDefault="00860A86" w:rsidP="00860A8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860A86" w:rsidRPr="00C37D2B" w:rsidRDefault="00860A86" w:rsidP="00860A8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860A86" w:rsidRPr="00C37D2B" w:rsidRDefault="00860A86" w:rsidP="00860A8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860A86" w:rsidRPr="00C37D2B" w:rsidRDefault="00860A86" w:rsidP="00860A8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860A86" w:rsidRPr="00C37D2B" w:rsidRDefault="00860A86" w:rsidP="00860A8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860A86" w:rsidRPr="00C37D2B" w:rsidRDefault="00860A86" w:rsidP="00860A8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860A86" w:rsidRPr="00C37D2B" w:rsidRDefault="00860A86" w:rsidP="00860A8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860A86" w:rsidRPr="00C37D2B" w:rsidRDefault="00860A86" w:rsidP="00860A8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860A86" w:rsidRPr="00C37D2B" w:rsidRDefault="00860A86" w:rsidP="00860A8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860A86" w:rsidRPr="00C37D2B" w:rsidRDefault="00860A86" w:rsidP="00860A8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860A86" w:rsidRPr="00C37D2B" w:rsidRDefault="00860A86" w:rsidP="00860A8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860A86" w:rsidRPr="00C37D2B" w:rsidRDefault="00860A86" w:rsidP="00860A8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860A86" w:rsidRPr="00C37D2B" w:rsidRDefault="00860A86" w:rsidP="00860A8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860A86" w:rsidRPr="00C37D2B" w:rsidRDefault="00860A86" w:rsidP="00860A8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860A86" w:rsidRPr="00C37D2B" w:rsidRDefault="00860A86" w:rsidP="00860A8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860A86" w:rsidRPr="00C37D2B" w:rsidRDefault="00860A86" w:rsidP="00860A8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860A86" w:rsidRPr="00C37D2B" w:rsidRDefault="00860A86" w:rsidP="00860A8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860A86" w:rsidRPr="00C37D2B" w:rsidRDefault="00860A86" w:rsidP="00860A8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860A86" w:rsidRPr="00C37D2B" w:rsidRDefault="00860A86" w:rsidP="00860A8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860A86" w:rsidRPr="00C37D2B" w:rsidRDefault="00860A86" w:rsidP="00860A8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860A86" w:rsidRPr="00C37D2B" w:rsidRDefault="00860A86" w:rsidP="00860A8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860A86" w:rsidRPr="00C37D2B" w:rsidRDefault="00860A86" w:rsidP="00860A8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860A86" w:rsidRPr="00C37D2B" w:rsidRDefault="00860A86" w:rsidP="00860A8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860A86" w:rsidRPr="00C37D2B" w:rsidRDefault="00860A86" w:rsidP="00860A8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860A86" w:rsidRPr="00C37D2B" w:rsidRDefault="00860A86" w:rsidP="00860A8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860A86" w:rsidRPr="00C37D2B" w:rsidRDefault="00860A86" w:rsidP="00860A8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860A86" w:rsidRPr="00C37D2B" w:rsidRDefault="00860A86" w:rsidP="00860A8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860A86" w:rsidRPr="00C37D2B" w:rsidRDefault="00860A86" w:rsidP="00860A8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860A86" w:rsidRPr="00C37D2B" w:rsidRDefault="00860A86" w:rsidP="00860A8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860A86" w:rsidRPr="00C37D2B" w:rsidRDefault="00860A86" w:rsidP="00860A8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860A86" w:rsidRPr="00C37D2B" w:rsidRDefault="00860A86" w:rsidP="00860A8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860A86" w:rsidRPr="00C37D2B" w:rsidRDefault="00860A86" w:rsidP="00860A8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860A86" w:rsidRPr="00C37D2B" w:rsidRDefault="00860A86" w:rsidP="00860A8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860A86" w:rsidRPr="00C37D2B" w:rsidRDefault="00860A86" w:rsidP="00860A8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860A86" w:rsidRPr="00C37D2B" w:rsidRDefault="00860A86" w:rsidP="00860A8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860A86" w:rsidRPr="00C37D2B" w:rsidRDefault="00860A86" w:rsidP="00860A8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860A86" w:rsidRPr="00C37D2B" w:rsidRDefault="00860A86" w:rsidP="00860A8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860A86" w:rsidRPr="00C37D2B" w:rsidRDefault="00860A86" w:rsidP="00860A8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860A86" w:rsidRPr="00C37D2B" w:rsidRDefault="00860A86" w:rsidP="00860A8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860A86" w:rsidRPr="00C37D2B" w:rsidRDefault="00860A86" w:rsidP="00860A8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860A86" w:rsidRPr="00C37D2B" w:rsidRDefault="00860A86" w:rsidP="00860A8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860A86" w:rsidRPr="00C37D2B" w:rsidRDefault="00860A86" w:rsidP="00860A8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860A86" w:rsidRPr="00C37D2B" w:rsidRDefault="00860A86" w:rsidP="00860A8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860A86" w:rsidRPr="00C37D2B" w:rsidRDefault="00860A86" w:rsidP="00860A8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860A86" w:rsidRPr="00C37D2B" w:rsidRDefault="00860A86" w:rsidP="00860A8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860A86" w:rsidRPr="00C37D2B" w:rsidRDefault="00860A86" w:rsidP="00860A8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860A86" w:rsidRPr="00C37D2B" w:rsidRDefault="00860A86" w:rsidP="00860A8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860A86" w:rsidRPr="00C37D2B" w:rsidRDefault="00860A86" w:rsidP="00860A8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860A86" w:rsidRPr="00C37D2B" w:rsidRDefault="00860A86" w:rsidP="00860A8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860A86" w:rsidRPr="00C37D2B" w:rsidRDefault="00860A86" w:rsidP="00860A8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860A86" w:rsidRPr="00C37D2B" w:rsidRDefault="00860A86" w:rsidP="00860A8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860A86" w:rsidRPr="00C37D2B" w:rsidRDefault="00860A86" w:rsidP="00860A8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860A86" w:rsidRPr="00C37D2B" w:rsidRDefault="00860A86" w:rsidP="00860A86">
      <w:pPr>
        <w:pStyle w:val="PL"/>
        <w:rPr>
          <w:snapToGrid w:val="0"/>
        </w:rPr>
      </w:pPr>
      <w:r w:rsidRPr="00C37D2B">
        <w:rPr>
          <w:snapToGrid w:val="0"/>
        </w:rPr>
        <w:lastRenderedPageBreak/>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860A86" w:rsidRPr="00C37D2B" w:rsidRDefault="00860A86" w:rsidP="00860A8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860A86" w:rsidRPr="00C37D2B" w:rsidRDefault="00860A86" w:rsidP="00860A8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860A86" w:rsidRPr="00C37D2B" w:rsidRDefault="00860A86" w:rsidP="00860A8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860A86" w:rsidRPr="00C37D2B" w:rsidRDefault="00860A86" w:rsidP="00860A8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860A86" w:rsidRPr="00C37D2B" w:rsidRDefault="00860A86" w:rsidP="00860A8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860A86" w:rsidRPr="00C37D2B" w:rsidRDefault="00860A86" w:rsidP="00860A8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860A86" w:rsidRPr="00C37D2B" w:rsidRDefault="00860A86" w:rsidP="00860A8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860A86" w:rsidRPr="00C37D2B" w:rsidRDefault="00860A86" w:rsidP="00860A8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860A86" w:rsidRPr="00C37D2B" w:rsidRDefault="00860A86" w:rsidP="00860A8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860A86" w:rsidRPr="00C37D2B" w:rsidRDefault="00860A86" w:rsidP="00860A8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860A86" w:rsidRPr="00C37D2B" w:rsidRDefault="00860A86" w:rsidP="00860A8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860A86" w:rsidRPr="00C37D2B" w:rsidRDefault="00860A86" w:rsidP="00860A8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860A86" w:rsidRPr="00C37D2B" w:rsidRDefault="00860A86" w:rsidP="00860A8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860A86" w:rsidRPr="00C37D2B" w:rsidRDefault="00860A86" w:rsidP="00860A8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860A86" w:rsidRPr="00C37D2B" w:rsidRDefault="00860A86" w:rsidP="00860A8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860A86" w:rsidRPr="00C37D2B" w:rsidRDefault="00860A86" w:rsidP="00860A8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860A86" w:rsidRPr="00C37D2B" w:rsidRDefault="00860A86" w:rsidP="00860A8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860A86" w:rsidRPr="00C37D2B" w:rsidRDefault="00860A86" w:rsidP="00860A8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860A86" w:rsidRPr="00C37D2B" w:rsidRDefault="00860A86" w:rsidP="00860A8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860A86" w:rsidRPr="00C37D2B" w:rsidRDefault="00860A86" w:rsidP="00860A8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860A86" w:rsidRPr="00C37D2B" w:rsidRDefault="00860A86" w:rsidP="00860A8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860A86" w:rsidRPr="00C37D2B" w:rsidRDefault="00860A86" w:rsidP="00860A8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860A86" w:rsidRPr="00C37D2B" w:rsidRDefault="00860A86" w:rsidP="00860A8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860A86" w:rsidRPr="00C37D2B" w:rsidRDefault="00860A86" w:rsidP="00860A8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860A86" w:rsidRPr="00C37D2B" w:rsidRDefault="00860A86" w:rsidP="00860A8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860A86" w:rsidRPr="00C37D2B" w:rsidRDefault="00860A86" w:rsidP="00860A8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860A86" w:rsidRPr="00C37D2B" w:rsidRDefault="00860A86" w:rsidP="00860A8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860A86" w:rsidRPr="00C37D2B" w:rsidRDefault="00860A86" w:rsidP="00860A8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860A86" w:rsidRPr="00C37D2B" w:rsidRDefault="00860A86" w:rsidP="00860A8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860A86" w:rsidRPr="00C37D2B" w:rsidRDefault="00860A86" w:rsidP="00860A8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860A86" w:rsidRPr="00C37D2B" w:rsidRDefault="00860A86" w:rsidP="00860A8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860A86" w:rsidRPr="00C37D2B" w:rsidRDefault="00860A86" w:rsidP="00860A8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860A86" w:rsidRPr="00C37D2B" w:rsidRDefault="00860A86" w:rsidP="00860A8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860A86" w:rsidRPr="00C37D2B" w:rsidRDefault="00860A86" w:rsidP="00860A8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860A86" w:rsidRPr="00C37D2B" w:rsidRDefault="00860A86" w:rsidP="00860A8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860A86" w:rsidRPr="00C37D2B" w:rsidRDefault="00860A86" w:rsidP="00860A8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860A86" w:rsidRPr="00C37D2B" w:rsidRDefault="00860A86" w:rsidP="00860A8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860A86" w:rsidRPr="00C37D2B" w:rsidRDefault="00860A86" w:rsidP="00860A8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860A86" w:rsidRPr="00C37D2B" w:rsidRDefault="00860A86" w:rsidP="00860A8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860A86" w:rsidRPr="00C37D2B" w:rsidRDefault="00860A86" w:rsidP="00860A8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860A86" w:rsidRPr="00C37D2B" w:rsidRDefault="00860A86" w:rsidP="00860A8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860A86" w:rsidRPr="00C37D2B" w:rsidRDefault="00860A86" w:rsidP="00860A8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860A86" w:rsidRPr="00C37D2B" w:rsidRDefault="00860A86" w:rsidP="00860A8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860A86" w:rsidRPr="00C37D2B" w:rsidRDefault="00860A86" w:rsidP="00860A8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rsidR="00860A86" w:rsidRPr="00C37D2B" w:rsidRDefault="00860A86" w:rsidP="00860A8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rsidR="00860A86" w:rsidRPr="00C37D2B" w:rsidRDefault="00860A86" w:rsidP="00860A8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rsidR="00860A86" w:rsidRPr="00C37D2B" w:rsidRDefault="00860A86" w:rsidP="00860A8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rsidR="00860A86" w:rsidRPr="00C37D2B" w:rsidRDefault="00860A86" w:rsidP="00860A8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rsidR="00860A86" w:rsidRPr="00C37D2B" w:rsidRDefault="00860A86" w:rsidP="00860A8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rsidR="00860A86" w:rsidRPr="00C37D2B" w:rsidRDefault="00860A86" w:rsidP="00860A8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rsidR="00860A86" w:rsidRPr="00C37D2B" w:rsidRDefault="00860A86" w:rsidP="00860A86">
      <w:pPr>
        <w:pStyle w:val="PL"/>
        <w:rPr>
          <w:rFonts w:eastAsia="DengXian"/>
          <w:snapToGrid w:val="0"/>
          <w:lang w:eastAsia="zh-CN"/>
        </w:rPr>
      </w:pPr>
      <w:r w:rsidRPr="00C37D2B">
        <w:rPr>
          <w:rFonts w:eastAsia="DengXian"/>
          <w:snapToGrid w:val="0"/>
          <w:lang w:eastAsia="zh-CN"/>
        </w:rPr>
        <w:lastRenderedPageBreak/>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rsidR="00860A86" w:rsidRPr="00C37D2B" w:rsidRDefault="00860A86" w:rsidP="00860A8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rsidR="00860A86" w:rsidRPr="00C37D2B" w:rsidRDefault="00860A86" w:rsidP="00860A8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rsidR="00860A86" w:rsidRPr="00C37D2B" w:rsidRDefault="00860A86" w:rsidP="00860A8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rsidR="00860A86" w:rsidRPr="00C37D2B" w:rsidRDefault="00860A86" w:rsidP="00860A8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rsidR="00860A86" w:rsidRPr="00C37D2B" w:rsidRDefault="00860A86" w:rsidP="00860A8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rsidR="00860A86" w:rsidRPr="00C37D2B" w:rsidRDefault="00860A86" w:rsidP="00860A8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rsidR="00860A86" w:rsidRPr="00C37D2B" w:rsidRDefault="00860A86" w:rsidP="00860A8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rsidR="00860A86" w:rsidRPr="00C37D2B" w:rsidRDefault="00860A86" w:rsidP="00860A8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rsidR="00860A86" w:rsidRPr="00C37D2B" w:rsidRDefault="00860A86" w:rsidP="00860A8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rsidR="00860A86" w:rsidRPr="00C37D2B" w:rsidRDefault="00860A86" w:rsidP="00860A8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rsidR="00860A86" w:rsidRPr="00C37D2B" w:rsidRDefault="00860A86" w:rsidP="00860A8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rsidR="00860A86" w:rsidRPr="00C37D2B" w:rsidRDefault="00860A86" w:rsidP="00860A8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rsidR="00860A86" w:rsidRPr="00C37D2B" w:rsidRDefault="00860A86" w:rsidP="00860A8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rsidR="00860A86" w:rsidRPr="00C37D2B" w:rsidRDefault="00860A86" w:rsidP="00860A8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rsidR="00860A86" w:rsidRPr="00C37D2B" w:rsidRDefault="00860A86" w:rsidP="00860A8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rsidR="00860A86" w:rsidRPr="00C37D2B" w:rsidRDefault="00860A86" w:rsidP="00860A8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rsidR="00860A86" w:rsidRPr="00C37D2B" w:rsidRDefault="00860A86" w:rsidP="00860A86">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rsidR="00860A86" w:rsidRPr="00C37D2B" w:rsidRDefault="00860A86" w:rsidP="00860A8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rsidR="00860A86" w:rsidRPr="00C37D2B" w:rsidRDefault="00860A86" w:rsidP="00860A8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rsidR="00860A86" w:rsidRPr="00C37D2B" w:rsidRDefault="00860A86" w:rsidP="00860A8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rsidR="00860A86" w:rsidRPr="00C37D2B" w:rsidRDefault="00860A86" w:rsidP="00860A8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rsidR="00860A86" w:rsidRPr="00C37D2B" w:rsidRDefault="00860A86" w:rsidP="00860A8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rsidR="00860A86" w:rsidRPr="00C37D2B" w:rsidRDefault="00860A86" w:rsidP="00860A8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rsidR="00860A86" w:rsidRPr="00C37D2B" w:rsidRDefault="00860A86" w:rsidP="00860A8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rsidR="00860A86" w:rsidRPr="00C37D2B" w:rsidRDefault="00860A86" w:rsidP="00860A86">
      <w:pPr>
        <w:pStyle w:val="PL"/>
        <w:rPr>
          <w:rFonts w:eastAsia="DengXian"/>
          <w:snapToGrid w:val="0"/>
          <w:lang w:eastAsia="zh-CN"/>
        </w:rPr>
      </w:pPr>
      <w:r w:rsidRPr="00C37D2B">
        <w:rPr>
          <w:rFonts w:eastAsia="DengXian"/>
          <w:iCs/>
          <w:lang w:eastAsia="zh-CN"/>
        </w:rPr>
        <w:lastRenderedPageBreak/>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rsidR="00860A86" w:rsidRPr="00C37D2B" w:rsidRDefault="00860A86" w:rsidP="00860A8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rsidR="00860A86" w:rsidRPr="00C37D2B" w:rsidRDefault="00860A86" w:rsidP="00860A8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rsidR="00860A86" w:rsidRPr="00C37D2B" w:rsidRDefault="00860A86" w:rsidP="00860A8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rsidR="00860A86" w:rsidRPr="00C37D2B" w:rsidRDefault="00860A86" w:rsidP="00860A8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rsidR="00860A86" w:rsidRPr="00C37D2B" w:rsidRDefault="00860A86" w:rsidP="00860A8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860A86" w:rsidRPr="00C37D2B" w:rsidRDefault="00860A86" w:rsidP="00860A8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860A86" w:rsidRPr="00C37D2B" w:rsidRDefault="00860A86" w:rsidP="00860A8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860A86" w:rsidRPr="00C37D2B" w:rsidRDefault="00860A86" w:rsidP="00860A8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860A86" w:rsidRPr="00C37D2B" w:rsidRDefault="00860A86" w:rsidP="00860A8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860A86" w:rsidRPr="00C37D2B" w:rsidRDefault="00860A86" w:rsidP="00860A8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860A86" w:rsidRPr="00C37D2B" w:rsidRDefault="00860A86" w:rsidP="00860A8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860A86" w:rsidRPr="00C37D2B" w:rsidRDefault="00860A86" w:rsidP="00860A8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860A86" w:rsidRPr="00C37D2B" w:rsidRDefault="00860A86" w:rsidP="00860A8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860A86" w:rsidRPr="00C37D2B" w:rsidRDefault="00860A86" w:rsidP="00860A8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860A86" w:rsidRPr="00C37D2B" w:rsidRDefault="00860A86" w:rsidP="00860A8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860A86" w:rsidRPr="00C37D2B" w:rsidRDefault="00860A86" w:rsidP="00860A8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860A86" w:rsidRPr="00C37D2B" w:rsidRDefault="00860A86" w:rsidP="00860A8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860A86" w:rsidRPr="00C37D2B" w:rsidRDefault="00860A86" w:rsidP="00860A8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860A86" w:rsidRPr="00C37D2B" w:rsidRDefault="00860A86" w:rsidP="00860A8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860A86" w:rsidRPr="00C37D2B" w:rsidRDefault="00860A86" w:rsidP="00860A8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860A86" w:rsidRPr="00C37D2B" w:rsidRDefault="00860A86" w:rsidP="00860A8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860A86" w:rsidRPr="00C37D2B" w:rsidRDefault="00860A86" w:rsidP="00860A8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860A86" w:rsidRPr="00C37D2B" w:rsidRDefault="00860A86" w:rsidP="00860A8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860A86" w:rsidRPr="00C37D2B" w:rsidRDefault="00860A86" w:rsidP="00860A8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860A86" w:rsidRPr="00C37D2B" w:rsidRDefault="00860A86" w:rsidP="00860A8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860A86" w:rsidRPr="00C37D2B" w:rsidRDefault="00860A86" w:rsidP="00860A8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860A86" w:rsidRPr="00C37D2B" w:rsidRDefault="00860A86" w:rsidP="00860A8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860A86" w:rsidRPr="00C37D2B" w:rsidRDefault="00860A86" w:rsidP="00860A8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860A86" w:rsidRPr="00C37D2B" w:rsidRDefault="00860A86" w:rsidP="00860A8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860A86" w:rsidRPr="00C37D2B" w:rsidRDefault="00860A86" w:rsidP="00860A8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860A86" w:rsidRPr="00C37D2B" w:rsidRDefault="00860A86" w:rsidP="00860A8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860A86" w:rsidRPr="00C37D2B" w:rsidRDefault="00860A86" w:rsidP="00860A8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860A86" w:rsidRPr="00C37D2B" w:rsidRDefault="00860A86" w:rsidP="00860A8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860A86" w:rsidRPr="00C37D2B" w:rsidRDefault="00860A86" w:rsidP="00860A8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860A86" w:rsidRPr="00C37D2B" w:rsidRDefault="00860A86" w:rsidP="00860A8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860A86" w:rsidRPr="00C37D2B" w:rsidRDefault="00860A86" w:rsidP="00860A8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860A86" w:rsidRPr="00C37D2B" w:rsidRDefault="00860A86" w:rsidP="00860A8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860A86" w:rsidRPr="00C37D2B" w:rsidRDefault="00860A86" w:rsidP="00860A8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860A86" w:rsidRPr="00C37D2B" w:rsidRDefault="00860A86" w:rsidP="00860A8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860A86" w:rsidRPr="00C37D2B" w:rsidRDefault="00860A86" w:rsidP="00860A8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860A86" w:rsidRPr="00C37D2B" w:rsidRDefault="00860A86" w:rsidP="00860A8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860A86" w:rsidRPr="00C37D2B" w:rsidRDefault="00860A86" w:rsidP="00860A8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860A86" w:rsidRPr="00C37D2B" w:rsidRDefault="00860A86" w:rsidP="00860A8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860A86" w:rsidRPr="00C37D2B" w:rsidRDefault="00860A86" w:rsidP="00860A8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860A86" w:rsidRPr="00C37D2B" w:rsidRDefault="00860A86" w:rsidP="00860A8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860A86" w:rsidRPr="00C37D2B" w:rsidRDefault="00860A86" w:rsidP="00860A86">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860A86" w:rsidRPr="00C37D2B" w:rsidRDefault="00860A86" w:rsidP="00860A86">
      <w:pPr>
        <w:pStyle w:val="PL"/>
        <w:rPr>
          <w:snapToGrid w:val="0"/>
          <w:lang w:eastAsia="zh-CN"/>
        </w:rPr>
      </w:pPr>
      <w:r w:rsidRPr="00C37D2B">
        <w:rPr>
          <w:snapToGrid w:val="0"/>
          <w:lang w:eastAsia="zh-CN"/>
        </w:rPr>
        <w:lastRenderedPageBreak/>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860A86" w:rsidRPr="00C37D2B" w:rsidRDefault="00860A86" w:rsidP="00860A8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860A86" w:rsidRPr="00C37D2B" w:rsidRDefault="00860A86" w:rsidP="00860A8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860A86" w:rsidRPr="00C37D2B" w:rsidRDefault="00860A86" w:rsidP="00860A8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860A86" w:rsidRPr="00C37D2B" w:rsidRDefault="00860A86" w:rsidP="00860A8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860A86" w:rsidRPr="00C37D2B" w:rsidRDefault="00860A86" w:rsidP="00860A8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860A86" w:rsidRPr="00C37D2B" w:rsidRDefault="00860A86" w:rsidP="00860A8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860A86" w:rsidRPr="00C37D2B" w:rsidRDefault="00860A86" w:rsidP="00860A8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860A86" w:rsidRPr="00C37D2B" w:rsidRDefault="00860A86" w:rsidP="00860A8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860A86" w:rsidRPr="00C37D2B" w:rsidRDefault="00860A86" w:rsidP="00860A8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860A86" w:rsidRPr="00C37D2B" w:rsidRDefault="00860A86" w:rsidP="00860A8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860A86" w:rsidRPr="00C37D2B" w:rsidRDefault="00860A86" w:rsidP="00860A8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860A86" w:rsidRPr="00C37D2B" w:rsidRDefault="00860A86" w:rsidP="00860A8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860A86" w:rsidRPr="00C37D2B" w:rsidRDefault="00860A86" w:rsidP="00860A8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860A86" w:rsidRPr="00C37D2B" w:rsidRDefault="00860A86" w:rsidP="00860A8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860A86" w:rsidRPr="00C37D2B" w:rsidRDefault="00860A86" w:rsidP="00860A8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860A86" w:rsidRPr="00C37D2B" w:rsidRDefault="00860A86" w:rsidP="00860A8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860A86" w:rsidRPr="00C37D2B" w:rsidRDefault="00860A86" w:rsidP="00860A8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860A86" w:rsidRPr="00C37D2B" w:rsidRDefault="00860A86" w:rsidP="00860A8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860A86" w:rsidRPr="00C37D2B" w:rsidRDefault="00860A86" w:rsidP="00860A8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860A86" w:rsidRPr="00C37D2B" w:rsidRDefault="00860A86" w:rsidP="00860A8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860A86" w:rsidRPr="00C37D2B" w:rsidRDefault="00860A86" w:rsidP="00860A8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860A86" w:rsidRPr="00C37D2B" w:rsidRDefault="00860A86" w:rsidP="00860A8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860A86" w:rsidRPr="00C37D2B" w:rsidRDefault="00860A86" w:rsidP="00860A8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860A86" w:rsidRPr="00C37D2B" w:rsidRDefault="00860A86" w:rsidP="00860A8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860A86" w:rsidRPr="00C37D2B" w:rsidRDefault="00860A86" w:rsidP="00860A8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860A86" w:rsidRPr="00C37D2B" w:rsidRDefault="00860A86" w:rsidP="00860A8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860A86" w:rsidRPr="00C37D2B" w:rsidRDefault="00860A86" w:rsidP="00860A8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860A86" w:rsidRPr="00C37D2B" w:rsidRDefault="00860A86" w:rsidP="00860A8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860A86" w:rsidRPr="00C37D2B" w:rsidRDefault="00860A86" w:rsidP="00860A8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860A86" w:rsidRPr="00C37D2B" w:rsidRDefault="00860A86" w:rsidP="00860A8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860A86" w:rsidRPr="00C37D2B" w:rsidRDefault="00860A86" w:rsidP="00860A8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860A86" w:rsidRPr="00C37D2B" w:rsidRDefault="00860A86" w:rsidP="00860A8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860A86" w:rsidRPr="00C37D2B" w:rsidRDefault="00860A86" w:rsidP="00860A86">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860A86" w:rsidRPr="00C37D2B" w:rsidRDefault="00860A86" w:rsidP="00860A8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860A86" w:rsidRPr="00C37D2B" w:rsidRDefault="00860A86" w:rsidP="00860A86">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860A86" w:rsidRPr="00C37D2B" w:rsidRDefault="00860A86" w:rsidP="00860A8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860A86" w:rsidRPr="00C37D2B" w:rsidRDefault="00860A86" w:rsidP="00860A8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860A86" w:rsidRPr="00C37D2B" w:rsidRDefault="00860A86" w:rsidP="00860A8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860A86" w:rsidRPr="00C37D2B" w:rsidRDefault="00860A86" w:rsidP="00860A8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860A86" w:rsidRPr="00C37D2B" w:rsidRDefault="00860A86" w:rsidP="00860A8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860A86" w:rsidRDefault="00860A86" w:rsidP="00860A86">
      <w:pPr>
        <w:pStyle w:val="PL"/>
        <w:rPr>
          <w:ins w:id="546" w:author="ZTE" w:date="2020-02-02T17:12:00Z"/>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860A86" w:rsidRPr="00C37D2B" w:rsidRDefault="00860A86" w:rsidP="00860A86">
      <w:pPr>
        <w:pStyle w:val="PL"/>
        <w:rPr>
          <w:snapToGrid w:val="0"/>
        </w:rPr>
      </w:pPr>
      <w:ins w:id="547" w:author="ZTE" w:date="2020-02-02T17:12:00Z">
        <w:r w:rsidRPr="0015685D">
          <w:rPr>
            <w:rFonts w:eastAsia="DengXian" w:cs="Courier New"/>
            <w:snapToGrid w:val="0"/>
            <w:lang w:eastAsia="zh-CN"/>
            <w:rPrChange w:id="548" w:author="ZTE" w:date="2020-02-02T14:23:00Z">
              <w:rPr>
                <w:rFonts w:ascii="Arial" w:eastAsia="Times New Roman" w:hAnsi="Arial"/>
                <w:iCs/>
                <w:sz w:val="18"/>
                <w:lang w:eastAsia="ja-JP"/>
              </w:rPr>
            </w:rPrChange>
          </w:rPr>
          <w:t>id-</w:t>
        </w:r>
        <w:r>
          <w:rPr>
            <w:rFonts w:eastAsia="DengXian" w:cs="Courier New"/>
            <w:snapToGrid w:val="0"/>
            <w:lang w:eastAsia="zh-CN"/>
          </w:rPr>
          <w:t>NPRACH</w:t>
        </w:r>
        <w:r w:rsidRPr="0015685D">
          <w:rPr>
            <w:rFonts w:eastAsia="DengXian" w:cs="Courier New"/>
            <w:snapToGrid w:val="0"/>
            <w:lang w:eastAsia="zh-CN"/>
            <w:rPrChange w:id="549" w:author="ZTE" w:date="2020-02-02T14:23:00Z">
              <w:rPr>
                <w:rFonts w:ascii="Arial" w:eastAsia="Times New Roman" w:hAnsi="Arial"/>
                <w:iCs/>
                <w:sz w:val="18"/>
                <w:lang w:eastAsia="ja-JP"/>
              </w:rPr>
            </w:rPrChange>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C37D2B">
          <w:rPr>
            <w:snapToGrid w:val="0"/>
          </w:rPr>
          <w:t xml:space="preserve">ProtocolIE-ID ::= </w:t>
        </w:r>
        <w:r>
          <w:rPr>
            <w:snapToGrid w:val="0"/>
          </w:rPr>
          <w:t>xxx</w:t>
        </w:r>
      </w:ins>
    </w:p>
    <w:p w:rsidR="00860A86" w:rsidRPr="00C37D2B" w:rsidRDefault="00860A86" w:rsidP="00860A86">
      <w:pPr>
        <w:pStyle w:val="PL"/>
        <w:rPr>
          <w:snapToGrid w:val="0"/>
        </w:rPr>
      </w:pPr>
    </w:p>
    <w:p w:rsidR="00860A86" w:rsidRPr="00C37D2B" w:rsidRDefault="00860A86" w:rsidP="00860A86">
      <w:pPr>
        <w:pStyle w:val="PL"/>
      </w:pPr>
      <w:r w:rsidRPr="00C37D2B">
        <w:rPr>
          <w:snapToGrid w:val="0"/>
        </w:rPr>
        <w:t>END</w:t>
      </w:r>
    </w:p>
    <w:p w:rsidR="00860A86" w:rsidRPr="00C37D2B" w:rsidRDefault="00860A86" w:rsidP="00860A86">
      <w:pPr>
        <w:pStyle w:val="PL"/>
        <w:rPr>
          <w:snapToGrid w:val="0"/>
        </w:rPr>
      </w:pPr>
      <w:r w:rsidRPr="00C37D2B">
        <w:rPr>
          <w:snapToGrid w:val="0"/>
        </w:rPr>
        <w:t>-- ASN1STOP</w:t>
      </w:r>
    </w:p>
    <w:p w:rsidR="004419E0" w:rsidRPr="00860A86" w:rsidRDefault="004419E0"/>
    <w:sectPr w:rsidR="004419E0" w:rsidRPr="00860A86" w:rsidSect="004419E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F2D" w:rsidRDefault="006C6F2D">
      <w:pPr>
        <w:spacing w:after="0"/>
      </w:pPr>
      <w:r>
        <w:separator/>
      </w:r>
    </w:p>
  </w:endnote>
  <w:endnote w:type="continuationSeparator" w:id="0">
    <w:p w:rsidR="006C6F2D" w:rsidRDefault="006C6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F2D" w:rsidRDefault="006C6F2D">
      <w:pPr>
        <w:spacing w:after="0"/>
      </w:pPr>
      <w:r>
        <w:separator/>
      </w:r>
    </w:p>
  </w:footnote>
  <w:footnote w:type="continuationSeparator" w:id="0">
    <w:p w:rsidR="006C6F2D" w:rsidRDefault="006C6F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602" w:rsidRDefault="006B67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602" w:rsidRDefault="00E9660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602" w:rsidRDefault="006B6797">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602" w:rsidRDefault="00E9660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nsid w:val="38432703"/>
    <w:multiLevelType w:val="singleLevel"/>
    <w:tmpl w:val="32704DF0"/>
    <w:lvl w:ilvl="0">
      <w:start w:val="1"/>
      <w:numFmt w:val="decimal"/>
      <w:lvlText w:val="[%1]"/>
      <w:lvlJc w:val="right"/>
      <w:pPr>
        <w:tabs>
          <w:tab w:val="num" w:pos="504"/>
        </w:tabs>
        <w:ind w:left="504" w:hanging="216"/>
      </w:pPr>
    </w:lvl>
  </w:abstractNum>
  <w:abstractNum w:abstractNumId="23">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0E"/>
    <w:rsid w:val="00022E4A"/>
    <w:rsid w:val="000310FD"/>
    <w:rsid w:val="000665E5"/>
    <w:rsid w:val="0008329F"/>
    <w:rsid w:val="000A3F95"/>
    <w:rsid w:val="000A6394"/>
    <w:rsid w:val="000B6B7A"/>
    <w:rsid w:val="000B7FED"/>
    <w:rsid w:val="000C038A"/>
    <w:rsid w:val="000C6598"/>
    <w:rsid w:val="000D7663"/>
    <w:rsid w:val="000D77A2"/>
    <w:rsid w:val="000E456B"/>
    <w:rsid w:val="00117547"/>
    <w:rsid w:val="001268C5"/>
    <w:rsid w:val="00145D43"/>
    <w:rsid w:val="0015685D"/>
    <w:rsid w:val="00162EE8"/>
    <w:rsid w:val="00192C46"/>
    <w:rsid w:val="001A08B3"/>
    <w:rsid w:val="001A7B60"/>
    <w:rsid w:val="001B52F0"/>
    <w:rsid w:val="001B7A65"/>
    <w:rsid w:val="001C2C98"/>
    <w:rsid w:val="001D30CC"/>
    <w:rsid w:val="001E4086"/>
    <w:rsid w:val="001E41F3"/>
    <w:rsid w:val="00207F19"/>
    <w:rsid w:val="002256CD"/>
    <w:rsid w:val="002376A5"/>
    <w:rsid w:val="0026004D"/>
    <w:rsid w:val="002640DD"/>
    <w:rsid w:val="00274298"/>
    <w:rsid w:val="00275D12"/>
    <w:rsid w:val="00284FEB"/>
    <w:rsid w:val="002860C4"/>
    <w:rsid w:val="002B5741"/>
    <w:rsid w:val="002B7F4E"/>
    <w:rsid w:val="002D6EDE"/>
    <w:rsid w:val="002E75A8"/>
    <w:rsid w:val="00305409"/>
    <w:rsid w:val="003609EF"/>
    <w:rsid w:val="0036231A"/>
    <w:rsid w:val="00374DD4"/>
    <w:rsid w:val="00384CD0"/>
    <w:rsid w:val="003B11D5"/>
    <w:rsid w:val="003E1A36"/>
    <w:rsid w:val="003E56C2"/>
    <w:rsid w:val="003F565A"/>
    <w:rsid w:val="00410371"/>
    <w:rsid w:val="004109D7"/>
    <w:rsid w:val="004242F1"/>
    <w:rsid w:val="004419E0"/>
    <w:rsid w:val="004A2122"/>
    <w:rsid w:val="004B0237"/>
    <w:rsid w:val="004B75B7"/>
    <w:rsid w:val="004E5A43"/>
    <w:rsid w:val="0051580D"/>
    <w:rsid w:val="00547111"/>
    <w:rsid w:val="00592D74"/>
    <w:rsid w:val="005A41F1"/>
    <w:rsid w:val="005E2C44"/>
    <w:rsid w:val="00613B37"/>
    <w:rsid w:val="00621188"/>
    <w:rsid w:val="00622B31"/>
    <w:rsid w:val="006257ED"/>
    <w:rsid w:val="006307E8"/>
    <w:rsid w:val="00653CD4"/>
    <w:rsid w:val="006547A3"/>
    <w:rsid w:val="00663B6E"/>
    <w:rsid w:val="00666381"/>
    <w:rsid w:val="006944CC"/>
    <w:rsid w:val="00695808"/>
    <w:rsid w:val="006B46FB"/>
    <w:rsid w:val="006B6797"/>
    <w:rsid w:val="006C689F"/>
    <w:rsid w:val="006C6F2D"/>
    <w:rsid w:val="006D4936"/>
    <w:rsid w:val="006E21FB"/>
    <w:rsid w:val="0071108E"/>
    <w:rsid w:val="00714505"/>
    <w:rsid w:val="00721FB2"/>
    <w:rsid w:val="00742BCD"/>
    <w:rsid w:val="0075087C"/>
    <w:rsid w:val="00774AFF"/>
    <w:rsid w:val="00777D1B"/>
    <w:rsid w:val="00781461"/>
    <w:rsid w:val="00792342"/>
    <w:rsid w:val="007977A8"/>
    <w:rsid w:val="00797AA4"/>
    <w:rsid w:val="007A552E"/>
    <w:rsid w:val="007B1D01"/>
    <w:rsid w:val="007B512A"/>
    <w:rsid w:val="007C12D3"/>
    <w:rsid w:val="007C2097"/>
    <w:rsid w:val="007D20E8"/>
    <w:rsid w:val="007D6A07"/>
    <w:rsid w:val="007E2AFE"/>
    <w:rsid w:val="007E5C8B"/>
    <w:rsid w:val="007F225C"/>
    <w:rsid w:val="007F7259"/>
    <w:rsid w:val="00800686"/>
    <w:rsid w:val="008040A8"/>
    <w:rsid w:val="0080422F"/>
    <w:rsid w:val="008227EB"/>
    <w:rsid w:val="008279FA"/>
    <w:rsid w:val="00860A86"/>
    <w:rsid w:val="008626E7"/>
    <w:rsid w:val="00870EE7"/>
    <w:rsid w:val="0088305B"/>
    <w:rsid w:val="008863B9"/>
    <w:rsid w:val="008A45A6"/>
    <w:rsid w:val="008F686C"/>
    <w:rsid w:val="009013C7"/>
    <w:rsid w:val="009148DE"/>
    <w:rsid w:val="009173DE"/>
    <w:rsid w:val="00917AD3"/>
    <w:rsid w:val="00925A40"/>
    <w:rsid w:val="00941E30"/>
    <w:rsid w:val="00954E8B"/>
    <w:rsid w:val="009777D9"/>
    <w:rsid w:val="009825AC"/>
    <w:rsid w:val="00985258"/>
    <w:rsid w:val="00991B88"/>
    <w:rsid w:val="009A5753"/>
    <w:rsid w:val="009A579D"/>
    <w:rsid w:val="009E3297"/>
    <w:rsid w:val="009E4972"/>
    <w:rsid w:val="009F734F"/>
    <w:rsid w:val="00A246B6"/>
    <w:rsid w:val="00A34410"/>
    <w:rsid w:val="00A47E70"/>
    <w:rsid w:val="00A50CF0"/>
    <w:rsid w:val="00A6596D"/>
    <w:rsid w:val="00A701C4"/>
    <w:rsid w:val="00A7671C"/>
    <w:rsid w:val="00A80532"/>
    <w:rsid w:val="00AA2CBC"/>
    <w:rsid w:val="00AB4061"/>
    <w:rsid w:val="00AC5820"/>
    <w:rsid w:val="00AC6A8E"/>
    <w:rsid w:val="00AC743E"/>
    <w:rsid w:val="00AD1CD8"/>
    <w:rsid w:val="00B01793"/>
    <w:rsid w:val="00B258BB"/>
    <w:rsid w:val="00B43C80"/>
    <w:rsid w:val="00B67B97"/>
    <w:rsid w:val="00B91AF0"/>
    <w:rsid w:val="00B968C8"/>
    <w:rsid w:val="00BA1375"/>
    <w:rsid w:val="00BA3EC5"/>
    <w:rsid w:val="00BA51D9"/>
    <w:rsid w:val="00BB5DFC"/>
    <w:rsid w:val="00BB62E8"/>
    <w:rsid w:val="00BC397E"/>
    <w:rsid w:val="00BD279D"/>
    <w:rsid w:val="00BD6BB8"/>
    <w:rsid w:val="00BF2090"/>
    <w:rsid w:val="00C045B3"/>
    <w:rsid w:val="00C24D4F"/>
    <w:rsid w:val="00C66BA2"/>
    <w:rsid w:val="00C95985"/>
    <w:rsid w:val="00CB0A24"/>
    <w:rsid w:val="00CC5026"/>
    <w:rsid w:val="00CC5E94"/>
    <w:rsid w:val="00CC68D0"/>
    <w:rsid w:val="00D03F9A"/>
    <w:rsid w:val="00D06D51"/>
    <w:rsid w:val="00D24991"/>
    <w:rsid w:val="00D50255"/>
    <w:rsid w:val="00D57A57"/>
    <w:rsid w:val="00D66520"/>
    <w:rsid w:val="00D777A7"/>
    <w:rsid w:val="00DA2B62"/>
    <w:rsid w:val="00DB5194"/>
    <w:rsid w:val="00DE34CF"/>
    <w:rsid w:val="00E03A53"/>
    <w:rsid w:val="00E13F3D"/>
    <w:rsid w:val="00E34898"/>
    <w:rsid w:val="00E37049"/>
    <w:rsid w:val="00E73C95"/>
    <w:rsid w:val="00E96602"/>
    <w:rsid w:val="00EB09B7"/>
    <w:rsid w:val="00ED3150"/>
    <w:rsid w:val="00ED63E1"/>
    <w:rsid w:val="00EE1C4A"/>
    <w:rsid w:val="00EE7D7C"/>
    <w:rsid w:val="00F25D98"/>
    <w:rsid w:val="00F300FB"/>
    <w:rsid w:val="00F64A0B"/>
    <w:rsid w:val="00F92B38"/>
    <w:rsid w:val="00F93D8E"/>
    <w:rsid w:val="00FB6386"/>
    <w:rsid w:val="00FD25E4"/>
    <w:rsid w:val="00FD3E97"/>
    <w:rsid w:val="00FD40B4"/>
    <w:rsid w:val="00FE616C"/>
    <w:rsid w:val="01BD20E0"/>
    <w:rsid w:val="043342C7"/>
    <w:rsid w:val="06CA4243"/>
    <w:rsid w:val="07E20456"/>
    <w:rsid w:val="12154CD3"/>
    <w:rsid w:val="18200DBF"/>
    <w:rsid w:val="1CD61874"/>
    <w:rsid w:val="1E146CB7"/>
    <w:rsid w:val="266148C9"/>
    <w:rsid w:val="26860A9D"/>
    <w:rsid w:val="280E6EFD"/>
    <w:rsid w:val="2E812321"/>
    <w:rsid w:val="2F714E8B"/>
    <w:rsid w:val="308E79F2"/>
    <w:rsid w:val="30DF7501"/>
    <w:rsid w:val="34982EC8"/>
    <w:rsid w:val="37F72224"/>
    <w:rsid w:val="418C0380"/>
    <w:rsid w:val="45390D2D"/>
    <w:rsid w:val="469E7B97"/>
    <w:rsid w:val="493671BA"/>
    <w:rsid w:val="497B7572"/>
    <w:rsid w:val="5EAA24C2"/>
    <w:rsid w:val="5ED77B34"/>
    <w:rsid w:val="60634533"/>
    <w:rsid w:val="608E6369"/>
    <w:rsid w:val="6D042EE6"/>
    <w:rsid w:val="6F321E34"/>
    <w:rsid w:val="6F886CA5"/>
    <w:rsid w:val="74AC0088"/>
    <w:rsid w:val="74EA3F70"/>
    <w:rsid w:val="759F50D9"/>
    <w:rsid w:val="77F43B41"/>
    <w:rsid w:val="79E30B78"/>
    <w:rsid w:val="7C253C04"/>
    <w:rsid w:val="7D4C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35655035-DA94-4A88-887D-A065354D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5,Head5,Heading5,M5,mh2,Module heading 2,heading 8,Numbered Sub-list"/>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7"/>
    <w:qFormat/>
    <w:pPr>
      <w:ind w:left="851"/>
    </w:pPr>
  </w:style>
  <w:style w:type="paragraph" w:styleId="a7">
    <w:name w:val="List Bullet"/>
    <w:basedOn w:val="a3"/>
    <w:qFormat/>
  </w:style>
  <w:style w:type="paragraph" w:styleId="a8">
    <w:name w:val="Document Map"/>
    <w:basedOn w:val="a"/>
    <w:link w:val="Char1"/>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页脚 Char"/>
    <w:basedOn w:val="a0"/>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styleId="af1">
    <w:name w:val="No Spacing"/>
    <w:basedOn w:val="a"/>
    <w:uiPriority w:val="99"/>
    <w:qFormat/>
    <w:pPr>
      <w:suppressAutoHyphens/>
      <w:spacing w:after="0"/>
    </w:pPr>
    <w:rPr>
      <w:rFonts w:ascii="Calibri" w:eastAsia="Calibri" w:hAnsi="Calibri"/>
    </w:rPr>
  </w:style>
  <w:style w:type="character" w:customStyle="1" w:styleId="B2Car">
    <w:name w:val="B2 Car"/>
    <w:link w:val="B2"/>
    <w:qFormat/>
    <w:rPr>
      <w:rFonts w:ascii="Times New Roman" w:eastAsiaTheme="minorEastAsia" w:hAnsi="Times New Roman"/>
      <w:lang w:val="en-GB" w:eastAsia="en-US"/>
    </w:rPr>
  </w:style>
  <w:style w:type="character" w:customStyle="1" w:styleId="B3Char">
    <w:name w:val="B3 Char"/>
    <w:link w:val="B3"/>
    <w:qFormat/>
    <w:rPr>
      <w:rFonts w:ascii="Times New Roman" w:eastAsiaTheme="minorEastAsia" w:hAnsi="Times New Roman"/>
      <w:lang w:val="en-GB" w:eastAsia="en-US"/>
    </w:rPr>
  </w:style>
  <w:style w:type="character" w:customStyle="1" w:styleId="PLChar">
    <w:name w:val="PL Char"/>
    <w:link w:val="PL"/>
    <w:qFormat/>
    <w:rsid w:val="004419E0"/>
    <w:rPr>
      <w:rFonts w:ascii="Courier New" w:hAnsi="Courier New"/>
      <w:sz w:val="16"/>
      <w:lang w:val="en-GB" w:eastAsia="en-US"/>
    </w:rPr>
  </w:style>
  <w:style w:type="paragraph" w:customStyle="1" w:styleId="TALNotBold">
    <w:name w:val="TAL + Not Bold"/>
    <w:aliases w:val="Left"/>
    <w:basedOn w:val="TH"/>
    <w:link w:val="TALNotBoldChar"/>
    <w:rsid w:val="00860A8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860A86"/>
    <w:pPr>
      <w:overflowPunct w:val="0"/>
      <w:autoSpaceDE w:val="0"/>
      <w:autoSpaceDN w:val="0"/>
      <w:adjustRightInd w:val="0"/>
      <w:textAlignment w:val="baseline"/>
    </w:pPr>
    <w:rPr>
      <w:lang w:eastAsia="en-GB"/>
    </w:rPr>
  </w:style>
  <w:style w:type="paragraph" w:customStyle="1" w:styleId="Guidance">
    <w:name w:val="Guidance"/>
    <w:basedOn w:val="a"/>
    <w:rsid w:val="00860A86"/>
    <w:pPr>
      <w:overflowPunct w:val="0"/>
      <w:autoSpaceDE w:val="0"/>
      <w:autoSpaceDN w:val="0"/>
      <w:adjustRightInd w:val="0"/>
      <w:textAlignment w:val="baseline"/>
    </w:pPr>
    <w:rPr>
      <w:i/>
      <w:color w:val="0000FF"/>
      <w:lang w:eastAsia="en-GB"/>
    </w:rPr>
  </w:style>
  <w:style w:type="character" w:customStyle="1" w:styleId="Char5">
    <w:name w:val="脚注文本 Char"/>
    <w:link w:val="ac"/>
    <w:rsid w:val="00860A86"/>
    <w:rPr>
      <w:rFonts w:ascii="Times New Roman" w:hAnsi="Times New Roman"/>
      <w:sz w:val="16"/>
      <w:lang w:val="en-GB" w:eastAsia="en-US"/>
    </w:rPr>
  </w:style>
  <w:style w:type="character" w:customStyle="1" w:styleId="Char0">
    <w:name w:val="批注文字 Char"/>
    <w:link w:val="a5"/>
    <w:rsid w:val="00860A86"/>
    <w:rPr>
      <w:rFonts w:ascii="Times New Roman" w:hAnsi="Times New Roman"/>
      <w:lang w:val="en-GB" w:eastAsia="en-US"/>
    </w:rPr>
  </w:style>
  <w:style w:type="character" w:customStyle="1" w:styleId="Char2">
    <w:name w:val="批注框文本 Char"/>
    <w:link w:val="a9"/>
    <w:rsid w:val="00860A86"/>
    <w:rPr>
      <w:rFonts w:ascii="Tahoma" w:hAnsi="Tahoma" w:cs="Tahoma"/>
      <w:sz w:val="16"/>
      <w:szCs w:val="16"/>
      <w:lang w:val="en-GB" w:eastAsia="en-US"/>
    </w:rPr>
  </w:style>
  <w:style w:type="character" w:customStyle="1" w:styleId="Char">
    <w:name w:val="批注主题 Char"/>
    <w:link w:val="a4"/>
    <w:rsid w:val="00860A86"/>
    <w:rPr>
      <w:rFonts w:ascii="Times New Roman" w:hAnsi="Times New Roman"/>
      <w:b/>
      <w:bCs/>
      <w:lang w:val="en-GB" w:eastAsia="en-US"/>
    </w:rPr>
  </w:style>
  <w:style w:type="character" w:customStyle="1" w:styleId="Char1">
    <w:name w:val="文档结构图 Char"/>
    <w:link w:val="a8"/>
    <w:rsid w:val="00860A86"/>
    <w:rPr>
      <w:rFonts w:ascii="Tahoma" w:hAnsi="Tahoma" w:cs="Tahoma"/>
      <w:shd w:val="clear" w:color="auto" w:fill="000080"/>
      <w:lang w:val="en-GB" w:eastAsia="en-US"/>
    </w:rPr>
  </w:style>
  <w:style w:type="character" w:customStyle="1" w:styleId="TALNotBoldChar">
    <w:name w:val="TAL + Not Bold Char"/>
    <w:aliases w:val="Left Char"/>
    <w:link w:val="TALNotBold"/>
    <w:rsid w:val="00860A86"/>
    <w:rPr>
      <w:rFonts w:ascii="Arial" w:hAnsi="Arial"/>
      <w:b/>
      <w:lang w:val="en-GB" w:eastAsia="en-GB"/>
    </w:rPr>
  </w:style>
  <w:style w:type="character" w:customStyle="1" w:styleId="EditorsNoteChar">
    <w:name w:val="Editor's Note Char"/>
    <w:link w:val="EditorsNote"/>
    <w:rsid w:val="00860A86"/>
    <w:rPr>
      <w:rFonts w:ascii="Times New Roman" w:hAnsi="Times New Roman"/>
      <w:color w:val="FF0000"/>
      <w:lang w:val="en-GB" w:eastAsia="en-US"/>
    </w:rPr>
  </w:style>
  <w:style w:type="character" w:customStyle="1" w:styleId="TALCar">
    <w:name w:val="TAL Car"/>
    <w:rsid w:val="00860A86"/>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860A86"/>
    <w:rPr>
      <w:rFonts w:ascii="Arial" w:hAnsi="Arial"/>
      <w:sz w:val="28"/>
      <w:lang w:val="en-GB" w:eastAsia="en-US"/>
    </w:rPr>
  </w:style>
  <w:style w:type="paragraph" w:customStyle="1" w:styleId="TALLeft0">
    <w:name w:val="TAL + Left:  0"/>
    <w:aliases w:val="5 cm"/>
    <w:basedOn w:val="TAL"/>
    <w:rsid w:val="00860A86"/>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860A86"/>
    <w:pPr>
      <w:overflowPunct w:val="0"/>
      <w:autoSpaceDE w:val="0"/>
      <w:autoSpaceDN w:val="0"/>
      <w:adjustRightInd w:val="0"/>
      <w:jc w:val="center"/>
      <w:textAlignment w:val="baseline"/>
    </w:pPr>
    <w:rPr>
      <w:color w:val="FF0000"/>
      <w:lang w:eastAsia="ja-JP"/>
    </w:rPr>
  </w:style>
  <w:style w:type="paragraph" w:styleId="af2">
    <w:name w:val="Revision"/>
    <w:hidden/>
    <w:uiPriority w:val="99"/>
    <w:semiHidden/>
    <w:rsid w:val="00860A86"/>
    <w:rPr>
      <w:rFonts w:ascii="Times New Roman" w:hAnsi="Times New Roman"/>
      <w:lang w:val="en-GB" w:eastAsia="en-US"/>
    </w:rPr>
  </w:style>
  <w:style w:type="character" w:customStyle="1" w:styleId="TFChar">
    <w:name w:val="TF Char"/>
    <w:rsid w:val="00860A86"/>
    <w:rPr>
      <w:rFonts w:ascii="Arial" w:hAnsi="Arial"/>
      <w:b/>
      <w:lang w:eastAsia="en-US"/>
    </w:rPr>
  </w:style>
  <w:style w:type="character" w:customStyle="1" w:styleId="af3">
    <w:name w:val="首标题"/>
    <w:rsid w:val="00860A86"/>
    <w:rPr>
      <w:rFonts w:ascii="Arial" w:eastAsia="宋体" w:hAnsi="Arial"/>
      <w:sz w:val="24"/>
      <w:lang w:val="en-US" w:eastAsia="zh-CN" w:bidi="ar-SA"/>
    </w:rPr>
  </w:style>
  <w:style w:type="paragraph" w:customStyle="1" w:styleId="BodyC">
    <w:name w:val="Body C"/>
    <w:rsid w:val="00860A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EXChar">
    <w:name w:val="EX Char"/>
    <w:link w:val="EX"/>
    <w:locked/>
    <w:rsid w:val="00860A86"/>
    <w:rPr>
      <w:rFonts w:ascii="Times New Roman" w:hAnsi="Times New Roman"/>
      <w:lang w:val="en-GB" w:eastAsia="en-US"/>
    </w:rPr>
  </w:style>
  <w:style w:type="character" w:customStyle="1" w:styleId="msoins0">
    <w:name w:val="msoins"/>
    <w:rsid w:val="00860A86"/>
  </w:style>
  <w:style w:type="character" w:styleId="af4">
    <w:name w:val="Emphasis"/>
    <w:qFormat/>
    <w:rsid w:val="00860A86"/>
    <w:rPr>
      <w:i/>
      <w:iCs/>
    </w:rPr>
  </w:style>
  <w:style w:type="paragraph" w:customStyle="1" w:styleId="Standard1">
    <w:name w:val="Standard1"/>
    <w:basedOn w:val="a"/>
    <w:link w:val="StandardZchn"/>
    <w:rsid w:val="00860A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860A86"/>
    <w:rPr>
      <w:rFonts w:ascii="Arial" w:eastAsia="宋体" w:hAnsi="Arial"/>
      <w:szCs w:val="22"/>
      <w:lang w:val="en-GB" w:eastAsia="en-GB"/>
    </w:rPr>
  </w:style>
  <w:style w:type="paragraph" w:customStyle="1" w:styleId="pl0">
    <w:name w:val="pl"/>
    <w:basedOn w:val="a"/>
    <w:rsid w:val="00860A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60A86"/>
    <w:pPr>
      <w:overflowPunct w:val="0"/>
      <w:autoSpaceDE w:val="0"/>
      <w:autoSpaceDN w:val="0"/>
      <w:adjustRightInd w:val="0"/>
      <w:ind w:left="1135" w:hanging="284"/>
      <w:textAlignment w:val="baseline"/>
    </w:pPr>
    <w:rPr>
      <w:rFonts w:ascii="Arial" w:eastAsia="宋体" w:hAnsi="Arial" w:cs="Arial"/>
      <w:lang w:eastAsia="en-GB"/>
    </w:rPr>
  </w:style>
  <w:style w:type="paragraph" w:styleId="af5">
    <w:name w:val="Body Text"/>
    <w:basedOn w:val="a"/>
    <w:link w:val="Char6"/>
    <w:rsid w:val="00860A86"/>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5"/>
    <w:rsid w:val="00860A86"/>
    <w:rPr>
      <w:rFonts w:ascii="Arial" w:eastAsia="宋体" w:hAnsi="Arial"/>
      <w:lang w:val="x-none" w:eastAsia="en-GB"/>
    </w:rPr>
  </w:style>
  <w:style w:type="paragraph" w:customStyle="1" w:styleId="SpecText">
    <w:name w:val="SpecText"/>
    <w:basedOn w:val="a"/>
    <w:rsid w:val="00860A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860A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6">
    <w:name w:val="Table Grid"/>
    <w:basedOn w:val="a1"/>
    <w:rsid w:val="00860A8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860A86"/>
  </w:style>
  <w:style w:type="paragraph" w:customStyle="1" w:styleId="StyleTALLeft075cm">
    <w:name w:val="Style TAL + Left:  075 cm"/>
    <w:basedOn w:val="TAL"/>
    <w:rsid w:val="00860A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860A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860A86"/>
    <w:rPr>
      <w:rFonts w:ascii="Geneva" w:eastAsia="宋体" w:hAnsi="Geneva"/>
      <w:sz w:val="18"/>
      <w:lang w:val="en-GB" w:eastAsia="en-GB"/>
    </w:rPr>
  </w:style>
  <w:style w:type="paragraph" w:customStyle="1" w:styleId="TALLeft125cm">
    <w:name w:val="TAL + Left: 125 cm"/>
    <w:basedOn w:val="StyleTALLeft075cm"/>
    <w:rsid w:val="00860A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60A86"/>
    <w:pPr>
      <w:ind w:left="851"/>
    </w:pPr>
    <w:rPr>
      <w:rFonts w:eastAsia="Arial"/>
    </w:rPr>
  </w:style>
  <w:style w:type="character" w:customStyle="1" w:styleId="B1Zchn">
    <w:name w:val="B1 Zchn"/>
    <w:locked/>
    <w:rsid w:val="00860A86"/>
    <w:rPr>
      <w:lang w:val="en-GB" w:eastAsia="en-US" w:bidi="ar-SA"/>
    </w:rPr>
  </w:style>
  <w:style w:type="character" w:customStyle="1" w:styleId="TAHCar">
    <w:name w:val="TAH Car"/>
    <w:rsid w:val="00860A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60A86"/>
    <w:rPr>
      <w:rFonts w:ascii="Geneva" w:eastAsia="Calibri Light" w:hAnsi="Geneva" w:cs="Geneva"/>
      <w:color w:val="0000FF"/>
      <w:kern w:val="2"/>
      <w:sz w:val="28"/>
      <w:lang w:val="en-GB" w:eastAsia="en-US" w:bidi="ar-SA"/>
    </w:rPr>
  </w:style>
  <w:style w:type="character" w:customStyle="1" w:styleId="NOChar">
    <w:name w:val="NO Char"/>
    <w:rsid w:val="00860A86"/>
    <w:rPr>
      <w:rFonts w:ascii="Geneva" w:eastAsia="Calibri Light" w:hAnsi="Geneva" w:cs="Geneva"/>
      <w:color w:val="0000FF"/>
      <w:kern w:val="2"/>
      <w:lang w:val="en-GB" w:eastAsia="en-US" w:bidi="ar-SA"/>
    </w:rPr>
  </w:style>
  <w:style w:type="character" w:customStyle="1" w:styleId="B2Char">
    <w:name w:val="B2 Char"/>
    <w:rsid w:val="00860A86"/>
    <w:rPr>
      <w:rFonts w:ascii="Geneva" w:eastAsia="Calibri Light" w:hAnsi="Geneva" w:cs="Geneva"/>
      <w:color w:val="0000FF"/>
      <w:kern w:val="2"/>
      <w:lang w:val="en-GB" w:eastAsia="en-US" w:bidi="ar-SA"/>
    </w:rPr>
  </w:style>
  <w:style w:type="paragraph" w:styleId="af7">
    <w:name w:val="index heading"/>
    <w:basedOn w:val="a"/>
    <w:next w:val="a"/>
    <w:rsid w:val="00860A8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860A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860A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860A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860A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860A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860A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860A86"/>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860A86"/>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860A86"/>
    <w:rPr>
      <w:rFonts w:ascii="Geneva" w:eastAsia="Geneva" w:hAnsi="Geneva"/>
      <w:lang w:val="nb-NO" w:eastAsia="x-none"/>
    </w:rPr>
  </w:style>
  <w:style w:type="paragraph" w:customStyle="1" w:styleId="00BodyText">
    <w:name w:val="00 BodyText"/>
    <w:basedOn w:val="a"/>
    <w:rsid w:val="00860A8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860A8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860A86"/>
    <w:rPr>
      <w:rFonts w:ascii="Arial" w:eastAsia="Geneva" w:hAnsi="Arial"/>
      <w:lang w:val="en-GB" w:eastAsia="x-none"/>
    </w:rPr>
  </w:style>
  <w:style w:type="paragraph" w:customStyle="1" w:styleId="BalloonText1">
    <w:name w:val="Balloon Text1"/>
    <w:basedOn w:val="a"/>
    <w:semiHidden/>
    <w:rsid w:val="00860A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60A86"/>
    <w:pPr>
      <w:keepNext/>
      <w:numPr>
        <w:numId w:val="3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860A86"/>
    <w:rPr>
      <w:rFonts w:ascii="Arial" w:eastAsia="Geneva" w:hAnsi="Arial"/>
      <w:b/>
      <w:bCs/>
      <w:lang w:eastAsia="x-none"/>
    </w:rPr>
  </w:style>
  <w:style w:type="paragraph" w:customStyle="1" w:styleId="Char3CharCharCharCharChar">
    <w:name w:val="Char3 Char Char Char (文字) (文字) Char 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860A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860A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860A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860A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860A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60A86"/>
    <w:rPr>
      <w:rFonts w:ascii="Geneva" w:eastAsia="Calibri Light" w:hAnsi="Geneva" w:cs="Geneva"/>
      <w:color w:val="FF0000"/>
      <w:kern w:val="2"/>
      <w:lang w:val="en-GB" w:eastAsia="en-US" w:bidi="ar-SA"/>
    </w:rPr>
  </w:style>
  <w:style w:type="paragraph" w:customStyle="1" w:styleId="BalloonText2">
    <w:name w:val="Balloon Text2"/>
    <w:basedOn w:val="a"/>
    <w:semiHidden/>
    <w:rsid w:val="00860A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860A86"/>
    <w:rPr>
      <w:rFonts w:ascii="Arial" w:hAnsi="Arial"/>
      <w:sz w:val="32"/>
      <w:lang w:val="en-GB" w:eastAsia="en-US"/>
    </w:rPr>
  </w:style>
  <w:style w:type="paragraph" w:customStyle="1" w:styleId="CharChar1CharChar">
    <w:name w:val="Char Char1 Char Char"/>
    <w:basedOn w:val="a"/>
    <w:rsid w:val="00860A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60A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860A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60A86"/>
    <w:rPr>
      <w:rFonts w:ascii="Geneva" w:eastAsia="Geneva" w:hAnsi="Geneva" w:cs="Geneva"/>
      <w:color w:val="0000FF"/>
      <w:kern w:val="2"/>
      <w:lang w:val="en-GB" w:eastAsia="en-US" w:bidi="ar-SA"/>
    </w:rPr>
  </w:style>
  <w:style w:type="character" w:customStyle="1" w:styleId="B1Char1">
    <w:name w:val="B1 Char1"/>
    <w:rsid w:val="00860A86"/>
    <w:rPr>
      <w:rFonts w:ascii="Geneva" w:eastAsia="Calibri Light" w:hAnsi="Geneva" w:cs="Geneva"/>
      <w:color w:val="0000FF"/>
      <w:kern w:val="2"/>
      <w:lang w:val="en-GB" w:eastAsia="en-US" w:bidi="ar-SA"/>
    </w:rPr>
  </w:style>
  <w:style w:type="paragraph" w:customStyle="1" w:styleId="CarCar">
    <w:name w:val="Car Car"/>
    <w:semiHidden/>
    <w:rsid w:val="00860A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860A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60A86"/>
    <w:rPr>
      <w:rFonts w:ascii="Geneva" w:eastAsia="Calibri Light" w:hAnsi="Geneva" w:cs="Geneva"/>
      <w:color w:val="0000FF"/>
      <w:kern w:val="2"/>
      <w:lang w:val="en-US" w:eastAsia="zh-CN" w:bidi="ar-SA"/>
    </w:rPr>
  </w:style>
  <w:style w:type="character" w:styleId="afb">
    <w:name w:val="Strong"/>
    <w:qFormat/>
    <w:rsid w:val="00860A86"/>
    <w:rPr>
      <w:rFonts w:ascii="Geneva" w:eastAsia="Calibri Light" w:hAnsi="Geneva" w:cs="Geneva"/>
      <w:b/>
      <w:bCs/>
      <w:color w:val="0000FF"/>
      <w:kern w:val="2"/>
      <w:lang w:val="en-US" w:eastAsia="zh-CN" w:bidi="ar-SA"/>
    </w:rPr>
  </w:style>
  <w:style w:type="character" w:customStyle="1" w:styleId="Doc-text2Char">
    <w:name w:val="Doc-text2 Char"/>
    <w:link w:val="Doc-text2"/>
    <w:rsid w:val="00860A86"/>
    <w:rPr>
      <w:rFonts w:ascii="Geneva" w:eastAsia="Calibri Light" w:hAnsi="Geneva" w:cs="Geneva"/>
      <w:color w:val="0000FF"/>
      <w:kern w:val="2"/>
    </w:rPr>
  </w:style>
  <w:style w:type="paragraph" w:customStyle="1" w:styleId="Doc-text2">
    <w:name w:val="Doc-text2"/>
    <w:basedOn w:val="a"/>
    <w:link w:val="Doc-text2Char"/>
    <w:qFormat/>
    <w:rsid w:val="00860A8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860A86"/>
    <w:rPr>
      <w:rFonts w:ascii="Geneva" w:eastAsia="Calibri Light" w:hAnsi="Geneva" w:cs="Geneva"/>
      <w:b/>
      <w:color w:val="0000FF"/>
      <w:kern w:val="2"/>
      <w:lang w:val="en-GB" w:eastAsia="en-GB" w:bidi="ar-SA"/>
    </w:rPr>
  </w:style>
  <w:style w:type="character" w:customStyle="1" w:styleId="CharChar2">
    <w:name w:val="Char Char2"/>
    <w:rsid w:val="00860A86"/>
    <w:rPr>
      <w:rFonts w:ascii="Arial" w:eastAsia="Geneva" w:hAnsi="Arial"/>
      <w:lang w:val="en-GB" w:eastAsia="en-US"/>
    </w:rPr>
  </w:style>
  <w:style w:type="character" w:customStyle="1" w:styleId="H6Char">
    <w:name w:val="H6 Char"/>
    <w:link w:val="H6"/>
    <w:rsid w:val="00860A86"/>
    <w:rPr>
      <w:rFonts w:ascii="Arial" w:hAnsi="Arial"/>
      <w:lang w:val="en-GB" w:eastAsia="en-US"/>
    </w:rPr>
  </w:style>
  <w:style w:type="paragraph" w:customStyle="1" w:styleId="p1">
    <w:name w:val="p1"/>
    <w:basedOn w:val="a"/>
    <w:rsid w:val="00860A86"/>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860A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4">
    <w:name w:val="页眉 Char"/>
    <w:link w:val="ab"/>
    <w:rsid w:val="00860A86"/>
    <w:rPr>
      <w:rFonts w:ascii="Arial" w:hAnsi="Arial"/>
      <w:b/>
      <w:sz w:val="18"/>
      <w:lang w:val="en-GB" w:eastAsia="en-US"/>
    </w:rPr>
  </w:style>
  <w:style w:type="paragraph" w:customStyle="1" w:styleId="3GPPHeader">
    <w:name w:val="3GPP_Header"/>
    <w:basedOn w:val="a"/>
    <w:rsid w:val="00860A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c">
    <w:name w:val="List Paragraph"/>
    <w:basedOn w:val="a"/>
    <w:uiPriority w:val="34"/>
    <w:qFormat/>
    <w:rsid w:val="00860A86"/>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860A86"/>
  </w:style>
  <w:style w:type="table" w:customStyle="1" w:styleId="TableGrid1">
    <w:name w:val="Table Grid1"/>
    <w:basedOn w:val="a1"/>
    <w:next w:val="af6"/>
    <w:rsid w:val="00860A86"/>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860A86"/>
  </w:style>
  <w:style w:type="table" w:customStyle="1" w:styleId="TableGrid2">
    <w:name w:val="Table Grid2"/>
    <w:basedOn w:val="a1"/>
    <w:next w:val="af6"/>
    <w:rsid w:val="00860A86"/>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860A86"/>
    <w:rPr>
      <w:rFonts w:ascii="Consolas" w:hAnsi="Consolas"/>
      <w:sz w:val="21"/>
      <w:szCs w:val="21"/>
      <w:lang w:bidi="ar-SA"/>
    </w:rPr>
  </w:style>
  <w:style w:type="paragraph" w:customStyle="1" w:styleId="2">
    <w:name w:val="编号2"/>
    <w:basedOn w:val="a"/>
    <w:rsid w:val="00860A86"/>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860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860A86"/>
    <w:rPr>
      <w:rFonts w:ascii="Courier New" w:eastAsia="宋体" w:hAnsi="Courier New"/>
      <w:noProof/>
      <w:sz w:val="16"/>
      <w:lang w:val="en-GB" w:eastAsia="en-GB"/>
    </w:rPr>
  </w:style>
  <w:style w:type="paragraph" w:customStyle="1" w:styleId="TALLeft075cm">
    <w:name w:val="TAL + Left:  0.75 cm"/>
    <w:basedOn w:val="TALLeft1cm"/>
    <w:rsid w:val="00860A86"/>
    <w:rPr>
      <w:rFonts w:cs="Arial"/>
      <w:lang w:val="en-GB"/>
    </w:rPr>
  </w:style>
  <w:style w:type="character" w:customStyle="1" w:styleId="TFChar1">
    <w:name w:val="TF Char1"/>
    <w:link w:val="TF"/>
    <w:rsid w:val="00860A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1910%20RAN3%20105bis\TSGR3_105bis\Docs\R3-195059.zip"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192F21-6992-4CD6-9884-814E1344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9386</Words>
  <Characters>53506</Characters>
  <Application>Microsoft Office Word</Application>
  <DocSecurity>0</DocSecurity>
  <Lines>445</Lines>
  <Paragraphs>125</Paragraphs>
  <ScaleCrop>false</ScaleCrop>
  <Company>3GPP Support Team</Company>
  <LinksUpToDate>false</LinksUpToDate>
  <CharactersWithSpaces>62767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2020-02-12T12:54:00Z</dcterms:created>
  <dcterms:modified xsi:type="dcterms:W3CDTF">2020-02-12T12:54:00Z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(3)CK0iOpND14KJnSKWyhbRLv7WDB29THdbQKOQwnvrvxPnkoK1cTZyyiZ+LDrmNIrxBC+X4PGj
gnY6OUMEDzfto5rVnTegfSFR30hiij+HAD3TCYiLEJeW0SCWXxHb4WrRd5IPEGHLdJwGNFat
NWrtoRLH9TcSPCNQ6BU+E87DH6c75oMeVW4lUbB/zYocncLCrvsPCwvTRJmPgLWVkq/TmRH4
mHpplBJ7HK8yOFok7I</vt:lpwstr>
  </property>
  <property fmtid="{D5CDD505-2E9C-101B-9397-08002B2CF9AE}" pid="22" name="_2015_ms_pID_7253431">
    <vt:lpwstr>72X7PVkQ2MOxhzgtzvuV95h24PiPoyUjPv82QUFJDGgWQNBqCwirSX
YWcL7Y/OErZG0JVHVNCBPXCAMgAcRnWEybdDeU0rnATXGhqvFz5Z6S+EN4VCQhCrmuQDukRP
Qyw1e2mKy8967mup5sEJEXnj18mTfUjqIKhboivukt+o5cqyRWAabq49t5GuajflDGi6aGlB
CELbIYMuxmkgfyfORZW1yioccsaWGCmEZyMH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Kn1iHbZzVKXp+4SzO9lrGE0=</vt:lpwstr>
  </property>
  <property fmtid="{D5CDD505-2E9C-101B-9397-08002B2CF9AE}" pid="28" name="KSOProductBuildVer">
    <vt:lpwstr>2052-10.8.2.7027</vt:lpwstr>
  </property>
</Properties>
</file>